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6945C" w14:textId="306179DA" w:rsidR="00C10796" w:rsidRDefault="00C10796" w:rsidP="00C107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9B1057">
        <w:rPr>
          <w:b/>
          <w:noProof/>
          <w:sz w:val="24"/>
        </w:rPr>
        <w:t>#152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C477A" w:rsidRPr="002C477A">
          <w:rPr>
            <w:b/>
            <w:bCs/>
            <w:i/>
            <w:noProof/>
            <w:sz w:val="28"/>
          </w:rPr>
          <w:t>S5-237588</w:t>
        </w:r>
        <w:r w:rsidR="002C477A" w:rsidRPr="002C477A">
          <w:rPr>
            <w:b/>
            <w:i/>
            <w:noProof/>
            <w:sz w:val="28"/>
          </w:rPr>
          <w:t xml:space="preserve"> </w:t>
        </w:r>
      </w:fldSimple>
    </w:p>
    <w:p w14:paraId="7B7A30A4" w14:textId="63D175D6" w:rsidR="009B1057" w:rsidRPr="009B1057" w:rsidRDefault="009B1057" w:rsidP="009B1057">
      <w:pPr>
        <w:pStyle w:val="Header"/>
        <w:rPr>
          <w:sz w:val="24"/>
        </w:rPr>
      </w:pPr>
      <w:r w:rsidRPr="009B1057">
        <w:rPr>
          <w:sz w:val="24"/>
        </w:rPr>
        <w:t>Chicago, US, 11 - 17 November 2023</w:t>
      </w:r>
    </w:p>
    <w:p w14:paraId="3E4652CE" w14:textId="0950CAA1" w:rsidR="00C10796" w:rsidRDefault="00C10796" w:rsidP="00C10796">
      <w:pPr>
        <w:pStyle w:val="Header"/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796" w14:paraId="763E2B53" w14:textId="77777777" w:rsidTr="00A274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38A52" w14:textId="77777777" w:rsidR="00C10796" w:rsidRDefault="00C10796" w:rsidP="00A274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10796" w14:paraId="0BB4E5BD" w14:textId="77777777" w:rsidTr="00A274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1108E" w14:textId="77777777" w:rsidR="00C10796" w:rsidRDefault="00C10796" w:rsidP="00A274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796" w14:paraId="2B8E0D84" w14:textId="77777777" w:rsidTr="00A274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E4872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778254B2" w14:textId="77777777" w:rsidTr="00A274D0">
        <w:tc>
          <w:tcPr>
            <w:tcW w:w="142" w:type="dxa"/>
            <w:tcBorders>
              <w:left w:val="single" w:sz="4" w:space="0" w:color="auto"/>
            </w:tcBorders>
          </w:tcPr>
          <w:p w14:paraId="03A93B1A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D0620" w14:textId="77777777" w:rsidR="00C10796" w:rsidRPr="00410371" w:rsidRDefault="00000000" w:rsidP="00A274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796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3BF0BD83" w14:textId="77777777" w:rsidR="00C10796" w:rsidRDefault="00C10796" w:rsidP="00A274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313CC" w14:textId="77777777" w:rsidR="00C10796" w:rsidRPr="00410371" w:rsidRDefault="00C10796" w:rsidP="00A274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143B3E59" w14:textId="77777777" w:rsidR="00C10796" w:rsidRDefault="00C10796" w:rsidP="00A274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D38984" w14:textId="77777777" w:rsidR="00C10796" w:rsidRPr="00410371" w:rsidRDefault="00C10796" w:rsidP="00A274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4F54BC" w14:textId="77777777" w:rsidR="00C10796" w:rsidRDefault="00C10796" w:rsidP="00A274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728A96" w14:textId="77777777" w:rsidR="00C10796" w:rsidRPr="00410371" w:rsidRDefault="00000000" w:rsidP="00A27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079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B719D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</w:p>
        </w:tc>
      </w:tr>
      <w:tr w:rsidR="00C10796" w14:paraId="141036A4" w14:textId="77777777" w:rsidTr="00A274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82780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</w:p>
        </w:tc>
      </w:tr>
      <w:tr w:rsidR="00C10796" w14:paraId="01774A60" w14:textId="77777777" w:rsidTr="00A274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DC96" w14:textId="77777777" w:rsidR="00C10796" w:rsidRPr="00F25D98" w:rsidRDefault="00C10796" w:rsidP="00A274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796" w14:paraId="683B3DF6" w14:textId="77777777" w:rsidTr="00A274D0">
        <w:tc>
          <w:tcPr>
            <w:tcW w:w="9641" w:type="dxa"/>
            <w:gridSpan w:val="9"/>
          </w:tcPr>
          <w:p w14:paraId="586CFD38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4EBE5" w14:textId="77777777" w:rsidR="00C10796" w:rsidRDefault="00C10796" w:rsidP="00C107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796" w14:paraId="284DE359" w14:textId="77777777" w:rsidTr="00A274D0">
        <w:tc>
          <w:tcPr>
            <w:tcW w:w="2835" w:type="dxa"/>
          </w:tcPr>
          <w:p w14:paraId="749A8EBF" w14:textId="77777777" w:rsidR="00C10796" w:rsidRDefault="00C10796" w:rsidP="00A274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633E6E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EE458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CA67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3A15F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B265B7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52421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77C933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E80BF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179D81" w14:textId="77777777" w:rsidR="00C10796" w:rsidRDefault="00C10796" w:rsidP="00C107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796" w14:paraId="6A2AEE86" w14:textId="77777777" w:rsidTr="00A274D0">
        <w:tc>
          <w:tcPr>
            <w:tcW w:w="9640" w:type="dxa"/>
            <w:gridSpan w:val="11"/>
          </w:tcPr>
          <w:p w14:paraId="58024557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456651CF" w14:textId="77777777" w:rsidTr="00A274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D754E" w14:textId="77777777" w:rsidR="00C10796" w:rsidRDefault="00C10796" w:rsidP="00A274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9F704" w14:textId="1249E853" w:rsidR="00C10796" w:rsidRDefault="00000000" w:rsidP="00A27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0796">
                <w:t xml:space="preserve">Rel-18 Input to draft CR TS 28.105 ML inference </w:t>
              </w:r>
              <w:r w:rsidR="002C477A">
                <w:t xml:space="preserve">NRM clarifications </w:t>
              </w:r>
              <w:r w:rsidR="00596584">
                <w:t>and corrections</w:t>
              </w:r>
              <w:r w:rsidR="00C10796">
                <w:t xml:space="preserve">  </w:t>
              </w:r>
            </w:fldSimple>
          </w:p>
        </w:tc>
      </w:tr>
      <w:tr w:rsidR="00C10796" w14:paraId="3ABAA512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015D47B2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434CE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3AD5A6BE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255B67A7" w14:textId="77777777" w:rsidR="00C10796" w:rsidRDefault="00C10796" w:rsidP="00A274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4296A" w14:textId="151B58BF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NEC, </w:t>
            </w:r>
            <w:r w:rsidR="009B1057">
              <w:rPr>
                <w:noProof/>
              </w:rPr>
              <w:t>Intel</w:t>
            </w:r>
          </w:p>
        </w:tc>
      </w:tr>
      <w:tr w:rsidR="00C10796" w14:paraId="783878EF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316A9BB2" w14:textId="77777777" w:rsidR="00C10796" w:rsidRDefault="00C10796" w:rsidP="00A274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3B8E1" w14:textId="77777777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10796" w14:paraId="5ADE04ED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298469ED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081BD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7D0E9636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126FED10" w14:textId="77777777" w:rsidR="00C10796" w:rsidRDefault="00C10796" w:rsidP="00A274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6470B" w14:textId="77777777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1F404EBC" w14:textId="77777777" w:rsidR="00C10796" w:rsidRDefault="00C10796" w:rsidP="00A274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3EC5" w14:textId="77777777" w:rsidR="00C10796" w:rsidRDefault="00C10796" w:rsidP="00A274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9AF15" w14:textId="7BDACEBE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9B1057">
              <w:t>1</w:t>
            </w:r>
            <w:r>
              <w:t>-0</w:t>
            </w:r>
            <w:r w:rsidR="009B1057">
              <w:t>2</w:t>
            </w:r>
          </w:p>
        </w:tc>
      </w:tr>
      <w:tr w:rsidR="00C10796" w14:paraId="476531BE" w14:textId="77777777" w:rsidTr="00A274D0">
        <w:tc>
          <w:tcPr>
            <w:tcW w:w="1843" w:type="dxa"/>
            <w:tcBorders>
              <w:left w:val="single" w:sz="4" w:space="0" w:color="auto"/>
            </w:tcBorders>
          </w:tcPr>
          <w:p w14:paraId="33A59C44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89FE9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CBAB3A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749409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5FC714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4F7DC7F1" w14:textId="77777777" w:rsidTr="00A274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21A05" w14:textId="77777777" w:rsidR="00C10796" w:rsidRDefault="00C10796" w:rsidP="00A274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1CFD0B" w14:textId="77777777" w:rsidR="00C10796" w:rsidRDefault="00C10796" w:rsidP="00A274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2476ED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3132C" w14:textId="77777777" w:rsidR="00C10796" w:rsidRDefault="00C10796" w:rsidP="00A274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37E37" w14:textId="77777777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10796" w14:paraId="65E037BC" w14:textId="77777777" w:rsidTr="00A274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6C38BA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C8F8AE" w14:textId="77777777" w:rsidR="00C10796" w:rsidRDefault="00C10796" w:rsidP="00A274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9257F" w14:textId="77777777" w:rsidR="00C10796" w:rsidRDefault="00C10796" w:rsidP="00A274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203D65" w14:textId="77777777" w:rsidR="00C10796" w:rsidRPr="007C2097" w:rsidRDefault="00C10796" w:rsidP="00A274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0796" w14:paraId="3DF52C4F" w14:textId="77777777" w:rsidTr="00A274D0">
        <w:tc>
          <w:tcPr>
            <w:tcW w:w="1843" w:type="dxa"/>
          </w:tcPr>
          <w:p w14:paraId="65C724CD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BAFD4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025C1DE1" w14:textId="77777777" w:rsidTr="00A274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1B9CE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1C4EB" w14:textId="21BAA18F" w:rsidR="00C10796" w:rsidRDefault="009B1057" w:rsidP="00A274D0">
            <w:pPr>
              <w:pStyle w:val="CRCoverPage"/>
              <w:spacing w:after="0"/>
              <w:rPr>
                <w:noProof/>
              </w:rPr>
            </w:pPr>
            <w:bookmarkStart w:id="1" w:name="_Hlk149842917"/>
            <w:r>
              <w:rPr>
                <w:noProof/>
                <w:lang w:eastAsia="zh-CN"/>
              </w:rPr>
              <w:t>Basic text for t</w:t>
            </w:r>
            <w:r w:rsidR="00C10796">
              <w:rPr>
                <w:noProof/>
                <w:lang w:eastAsia="zh-CN"/>
              </w:rPr>
              <w:t xml:space="preserve">he use case of </w:t>
            </w:r>
            <w:r>
              <w:rPr>
                <w:noProof/>
                <w:lang w:eastAsia="zh-CN"/>
              </w:rPr>
              <w:t>AI/</w:t>
            </w:r>
            <w:r w:rsidR="00C10796">
              <w:t xml:space="preserve">ML inference </w:t>
            </w:r>
            <w:r w:rsidRPr="009B1057">
              <w:t xml:space="preserve">function configuration management </w:t>
            </w:r>
            <w:r w:rsidR="00C10796">
              <w:rPr>
                <w:noProof/>
                <w:lang w:eastAsia="zh-CN"/>
              </w:rPr>
              <w:t xml:space="preserve">has been discussed and agreed </w:t>
            </w:r>
            <w:r>
              <w:rPr>
                <w:noProof/>
                <w:lang w:eastAsia="zh-CN"/>
              </w:rPr>
              <w:t>in the draft CR in SA5#151</w:t>
            </w:r>
            <w:r w:rsidR="00C10796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The text require some further clarifications and correction</w:t>
            </w:r>
            <w:bookmarkEnd w:id="1"/>
            <w:r w:rsidR="008C3E11">
              <w:rPr>
                <w:noProof/>
                <w:lang w:eastAsia="zh-CN"/>
              </w:rPr>
              <w:t xml:space="preserve"> to alighn with terms used by RAN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0796" w14:paraId="067F5EA5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2F531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11F9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39B803F5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E839B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BBCD5" w14:textId="2CA3DF85" w:rsidR="00C10796" w:rsidRDefault="009B1057" w:rsidP="00A27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Added some clarifications and corrections</w:t>
            </w:r>
            <w:r w:rsidR="008C3E11">
              <w:rPr>
                <w:noProof/>
                <w:lang w:eastAsia="zh-CN"/>
              </w:rPr>
              <w:t xml:space="preserve"> to align with the terms used in RAN specifications</w:t>
            </w:r>
            <w:r>
              <w:rPr>
                <w:noProof/>
                <w:lang w:eastAsia="zh-CN"/>
              </w:rPr>
              <w:t>.</w:t>
            </w:r>
            <w:r w:rsidR="008C3E11">
              <w:rPr>
                <w:noProof/>
                <w:lang w:eastAsia="zh-CN"/>
              </w:rPr>
              <w:t>. Also used the same name of the functions as defined in RAN specifications.</w:t>
            </w:r>
          </w:p>
        </w:tc>
      </w:tr>
      <w:tr w:rsidR="00C10796" w14:paraId="4D9DDDCE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C99E8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93332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55895B60" w14:textId="77777777" w:rsidTr="00A274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2FD1B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C368" w14:textId="519BD0A4" w:rsidR="00C10796" w:rsidRDefault="009B1057" w:rsidP="00A27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Existing text can lead </w:t>
            </w:r>
            <w:r w:rsidR="00DE4387">
              <w:rPr>
                <w:noProof/>
              </w:rPr>
              <w:t xml:space="preserve">to </w:t>
            </w:r>
            <w:r>
              <w:rPr>
                <w:noProof/>
              </w:rPr>
              <w:t>confusion and speculation, specialy by RAN WGs.</w:t>
            </w:r>
          </w:p>
        </w:tc>
      </w:tr>
      <w:tr w:rsidR="00C10796" w14:paraId="7BA79CDE" w14:textId="77777777" w:rsidTr="00A274D0">
        <w:tc>
          <w:tcPr>
            <w:tcW w:w="2694" w:type="dxa"/>
            <w:gridSpan w:val="2"/>
          </w:tcPr>
          <w:p w14:paraId="11834F9D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91F66D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0FF45252" w14:textId="77777777" w:rsidTr="00A274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9F8CB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5F3D" w14:textId="7B527373" w:rsidR="00C10796" w:rsidRDefault="009B1057" w:rsidP="00A27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 and subclauses.</w:t>
            </w:r>
          </w:p>
        </w:tc>
      </w:tr>
      <w:tr w:rsidR="00C10796" w14:paraId="77049246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DF3E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F23FE" w14:textId="77777777" w:rsidR="00C10796" w:rsidRDefault="00C10796" w:rsidP="00A274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796" w14:paraId="2C32B57F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C80D1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68F4B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0104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7EF4F" w14:textId="77777777" w:rsidR="00C10796" w:rsidRDefault="00C10796" w:rsidP="00A274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94A960" w14:textId="77777777" w:rsidR="00C10796" w:rsidRDefault="00C10796" w:rsidP="00A274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796" w14:paraId="65A2ABE4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99903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FD3B1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911B5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90F84" w14:textId="77777777" w:rsidR="00C10796" w:rsidRDefault="00C10796" w:rsidP="00A274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50EBA" w14:textId="77777777" w:rsidR="00C10796" w:rsidRDefault="00C10796" w:rsidP="00A27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796" w14:paraId="4B888075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93E1F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0F224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48D6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51A07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441AF" w14:textId="77777777" w:rsidR="00C10796" w:rsidRDefault="00C10796" w:rsidP="00A27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796" w14:paraId="06B3FFC0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4F6F3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29814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0FBE7" w14:textId="77777777" w:rsidR="00C10796" w:rsidRDefault="00C10796" w:rsidP="00A27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0C8F14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9DB03" w14:textId="77777777" w:rsidR="00C10796" w:rsidRDefault="00C10796" w:rsidP="00A27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10796" w14:paraId="7F70A20F" w14:textId="77777777" w:rsidTr="00A274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70D64" w14:textId="77777777" w:rsidR="00C10796" w:rsidRDefault="00C10796" w:rsidP="00A274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9885A" w14:textId="77777777" w:rsidR="00C10796" w:rsidRDefault="00C10796" w:rsidP="00A274D0">
            <w:pPr>
              <w:pStyle w:val="CRCoverPage"/>
              <w:spacing w:after="0"/>
              <w:rPr>
                <w:noProof/>
              </w:rPr>
            </w:pPr>
          </w:p>
        </w:tc>
      </w:tr>
      <w:tr w:rsidR="00C10796" w14:paraId="79E5AEF6" w14:textId="77777777" w:rsidTr="00A274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61096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1D23" w14:textId="77777777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796" w:rsidRPr="008863B9" w14:paraId="3C49479D" w14:textId="77777777" w:rsidTr="00C10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61F1B" w14:textId="77777777" w:rsidR="00C10796" w:rsidRPr="008863B9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9445DE" w14:textId="77777777" w:rsidR="00C10796" w:rsidRPr="008863B9" w:rsidRDefault="00C10796" w:rsidP="00A274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796" w14:paraId="44FF1C39" w14:textId="77777777" w:rsidTr="00A274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D3683" w14:textId="77777777" w:rsidR="00C10796" w:rsidRDefault="00C10796" w:rsidP="00A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12FAF" w14:textId="77777777" w:rsidR="00C10796" w:rsidRDefault="00C10796" w:rsidP="00A274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EA93C6" w14:textId="77777777" w:rsidR="00C10796" w:rsidRDefault="00C10796" w:rsidP="00C10796">
      <w:pPr>
        <w:rPr>
          <w:rFonts w:eastAsia="Calibri"/>
          <w:i/>
          <w:iCs/>
        </w:rPr>
      </w:pPr>
    </w:p>
    <w:p w14:paraId="43417694" w14:textId="77777777" w:rsidR="000B7043" w:rsidRDefault="000B7043" w:rsidP="000B704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16EDD83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534CAF2" w14:textId="77777777" w:rsidR="000B7043" w:rsidRDefault="000B7043" w:rsidP="000B7043">
      <w:pPr>
        <w:pStyle w:val="Heading1"/>
      </w:pPr>
      <w:r>
        <w:lastRenderedPageBreak/>
        <w:t>2</w:t>
      </w:r>
      <w:r>
        <w:tab/>
        <w:t>References</w:t>
      </w:r>
    </w:p>
    <w:p w14:paraId="655A9661" w14:textId="12B90FF8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F135DA" w:rsidRPr="00AE0146">
        <w:rPr>
          <w:rFonts w:ascii="Arial" w:hAnsi="Arial" w:cs="Arial"/>
          <w:color w:val="000000"/>
          <w:lang w:eastAsia="zh-CN"/>
        </w:rPr>
        <w:t>S5-23</w:t>
      </w:r>
      <w:r w:rsidR="00E468E8">
        <w:rPr>
          <w:rFonts w:ascii="Arial" w:hAnsi="Arial" w:cs="Arial"/>
          <w:color w:val="000000"/>
          <w:lang w:eastAsia="zh-CN"/>
        </w:rPr>
        <w:t>7244</w:t>
      </w:r>
      <w:r w:rsidR="00F135DA" w:rsidRPr="00AE0146">
        <w:rPr>
          <w:rFonts w:ascii="Arial" w:hAnsi="Arial" w:cs="Arial"/>
          <w:color w:val="000000"/>
          <w:lang w:eastAsia="zh-CN"/>
        </w:rPr>
        <w:t xml:space="preserve"> </w:t>
      </w:r>
      <w:proofErr w:type="spellStart"/>
      <w:proofErr w:type="gramStart"/>
      <w:r w:rsidR="00F135DA" w:rsidRPr="00EB0548">
        <w:rPr>
          <w:rFonts w:ascii="Arial" w:hAnsi="Arial" w:cs="Arial"/>
          <w:color w:val="000000"/>
          <w:lang w:eastAsia="zh-CN"/>
        </w:rPr>
        <w:t>DraftCR</w:t>
      </w:r>
      <w:proofErr w:type="spellEnd"/>
      <w:r w:rsidR="00F135DA" w:rsidRPr="00EB0548">
        <w:rPr>
          <w:rFonts w:ascii="Arial" w:hAnsi="Arial" w:cs="Arial"/>
          <w:color w:val="000000"/>
          <w:lang w:eastAsia="zh-CN"/>
        </w:rPr>
        <w:t xml:space="preserve"> </w:t>
      </w:r>
      <w:r w:rsidR="00F135DA">
        <w:rPr>
          <w:rFonts w:ascii="Arial" w:hAnsi="Arial" w:cs="Arial"/>
          <w:color w:val="000000"/>
          <w:lang w:eastAsia="zh-CN"/>
        </w:rPr>
        <w:t>:</w:t>
      </w:r>
      <w:proofErr w:type="gramEnd"/>
      <w:r w:rsidR="00F135DA">
        <w:rPr>
          <w:rFonts w:ascii="Arial" w:hAnsi="Arial" w:cs="Arial"/>
          <w:color w:val="000000"/>
          <w:lang w:eastAsia="zh-CN"/>
        </w:rPr>
        <w:t xml:space="preserve"> “</w:t>
      </w:r>
      <w:r w:rsidR="00F135DA"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 w:rsidR="00F135DA">
        <w:rPr>
          <w:rFonts w:ascii="Arial" w:hAnsi="Arial" w:cs="Arial"/>
          <w:color w:val="000000"/>
          <w:lang w:eastAsia="zh-CN"/>
        </w:rPr>
        <w:t>”.</w:t>
      </w:r>
    </w:p>
    <w:p w14:paraId="5F47F9BA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073A0317" w14:textId="3CE6ABDF" w:rsidR="00DE4387" w:rsidRPr="00DE4387" w:rsidRDefault="00DE4387" w:rsidP="00DE4387">
      <w:r>
        <w:rPr>
          <w:noProof/>
          <w:lang w:eastAsia="zh-CN"/>
        </w:rPr>
        <w:t>This input to draft CR aims to add further necessary clarifications and corrections to existing text for the use case of AI/</w:t>
      </w:r>
      <w:r>
        <w:t xml:space="preserve">ML inference </w:t>
      </w:r>
      <w:r w:rsidRPr="009B1057">
        <w:t>function configuration management</w:t>
      </w:r>
      <w:r>
        <w:t xml:space="preserve"> which ha</w:t>
      </w:r>
      <w:r>
        <w:rPr>
          <w:noProof/>
          <w:lang w:eastAsia="zh-CN"/>
        </w:rPr>
        <w:t xml:space="preserve">s been discussed and agreed in the draft CR in SA5#151. </w:t>
      </w:r>
    </w:p>
    <w:p w14:paraId="40DA1F9B" w14:textId="77777777" w:rsidR="00C21D6D" w:rsidRDefault="000B7043" w:rsidP="00F50A9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500147184"/>
      <w:proofErr w:type="gramEnd"/>
    </w:p>
    <w:p w14:paraId="549658D9" w14:textId="77777777" w:rsidR="00786807" w:rsidRPr="00786807" w:rsidRDefault="00786807" w:rsidP="007868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4387" w:rsidRPr="00EB73C7" w14:paraId="32815BEC" w14:textId="77777777" w:rsidTr="00BE44E4">
        <w:tc>
          <w:tcPr>
            <w:tcW w:w="9639" w:type="dxa"/>
            <w:shd w:val="clear" w:color="auto" w:fill="FFFFCC"/>
            <w:vAlign w:val="center"/>
          </w:tcPr>
          <w:p w14:paraId="1DC89178" w14:textId="77777777" w:rsidR="00DE4387" w:rsidRPr="00EB73C7" w:rsidRDefault="00DE4387" w:rsidP="00BE44E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106015844"/>
            <w:bookmarkStart w:id="4" w:name="_Toc106098482"/>
            <w:bookmarkStart w:id="5" w:name="_Toc130201955"/>
            <w:bookmarkStart w:id="6" w:name="_Toc106015866"/>
            <w:bookmarkStart w:id="7" w:name="_Toc106098504"/>
            <w:bookmarkStart w:id="8" w:name="_Toc130201977"/>
            <w:bookmarkStart w:id="9" w:name="MCCQCTEMPBM_00000144"/>
            <w:bookmarkStart w:id="10" w:name="MCCQCTEMPBM_00000157"/>
            <w:bookmarkStart w:id="11" w:name="_Toc50630200"/>
            <w:bookmarkStart w:id="12" w:name="_Toc66877266"/>
            <w:bookmarkEnd w:id="2"/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8276F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C36F13" w14:textId="77777777" w:rsidR="00DE4387" w:rsidRDefault="00DE4387" w:rsidP="00DE4387"/>
    <w:p w14:paraId="0551151E" w14:textId="77777777" w:rsidR="00057160" w:rsidRPr="00F17505" w:rsidRDefault="00057160" w:rsidP="00057160">
      <w:pPr>
        <w:pStyle w:val="Heading3"/>
      </w:pPr>
      <w:r w:rsidRPr="00F17505">
        <w:t>7</w:t>
      </w:r>
      <w:r>
        <w:t>.3a.4</w:t>
      </w:r>
      <w:r w:rsidRPr="00F17505">
        <w:tab/>
        <w:t xml:space="preserve">Information model definitions for ML </w:t>
      </w:r>
      <w:r>
        <w:t>inference phase</w:t>
      </w:r>
    </w:p>
    <w:p w14:paraId="12A3D600" w14:textId="77777777" w:rsidR="00057160" w:rsidRPr="00F17505" w:rsidRDefault="00057160" w:rsidP="00057160">
      <w:pPr>
        <w:pStyle w:val="Heading4"/>
      </w:pPr>
      <w:r>
        <w:t>7.3a.4.1</w:t>
      </w:r>
      <w:r w:rsidRPr="00F17505">
        <w:tab/>
        <w:t>Class diagram</w:t>
      </w:r>
    </w:p>
    <w:p w14:paraId="32557706" w14:textId="77777777" w:rsidR="00057160" w:rsidRDefault="00057160" w:rsidP="00057160">
      <w:pPr>
        <w:pStyle w:val="Heading5"/>
      </w:pPr>
      <w:r>
        <w:t>7.3a.4</w:t>
      </w:r>
      <w:r w:rsidRPr="00F17505">
        <w:t>.</w:t>
      </w:r>
      <w:r>
        <w:t>1.1</w:t>
      </w:r>
      <w:r w:rsidRPr="00F17505">
        <w:tab/>
        <w:t>Relationships</w:t>
      </w:r>
    </w:p>
    <w:p w14:paraId="13C3DD6D" w14:textId="77777777" w:rsidR="00057160" w:rsidRDefault="00057160" w:rsidP="0005716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2108A977" wp14:editId="6459FD40">
            <wp:extent cx="3771900" cy="2971800"/>
            <wp:effectExtent l="0" t="0" r="0" b="0"/>
            <wp:docPr id="1621669647" name="Graphic 162166964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Generated by PlantUML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5392" w14:textId="77777777" w:rsidR="00057160" w:rsidRDefault="00057160" w:rsidP="00057160">
      <w:pPr>
        <w:pStyle w:val="TF"/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-1: NRM fragment for ML Inference Control</w:t>
      </w:r>
    </w:p>
    <w:p w14:paraId="461CF1FD" w14:textId="77777777" w:rsidR="00057160" w:rsidRDefault="00057160" w:rsidP="00057160">
      <w:pPr>
        <w:pStyle w:val="PlantUMLImg"/>
        <w:rPr>
          <w:lang w:val="en-I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B557F97" wp14:editId="4A0CA543">
            <wp:extent cx="1716405" cy="1613535"/>
            <wp:effectExtent l="0" t="0" r="0" b="5715"/>
            <wp:docPr id="2" name="图片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C4A9A" w14:textId="77777777" w:rsidR="00057160" w:rsidRPr="00B01334" w:rsidRDefault="00057160" w:rsidP="00057160">
      <w:pPr>
        <w:pStyle w:val="TF"/>
        <w:rPr>
          <w:lang w:val="en-IN"/>
        </w:rPr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intelligence functions</w:t>
      </w:r>
    </w:p>
    <w:p w14:paraId="3E46F207" w14:textId="77777777" w:rsidR="00057160" w:rsidRDefault="00057160" w:rsidP="00057160">
      <w:pPr>
        <w:pStyle w:val="Heading5"/>
      </w:pPr>
      <w:r>
        <w:t>7.3a.4.1.</w:t>
      </w:r>
      <w:r w:rsidRPr="00F17505">
        <w:t>2</w:t>
      </w:r>
      <w:r w:rsidRPr="00F17505">
        <w:tab/>
        <w:t>Inheritance</w:t>
      </w:r>
    </w:p>
    <w:p w14:paraId="42BFC897" w14:textId="77777777" w:rsidR="00057160" w:rsidRDefault="00057160" w:rsidP="0005716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622CDA46" wp14:editId="6DBE8E96">
            <wp:extent cx="4972050" cy="1562100"/>
            <wp:effectExtent l="0" t="0" r="0" b="0"/>
            <wp:docPr id="1638389117" name="Graphic 163838911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Generated by PlantUML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F1EB9" w14:textId="77777777" w:rsidR="00057160" w:rsidRDefault="00057160" w:rsidP="00057160">
      <w:pPr>
        <w:pStyle w:val="TF"/>
      </w:pPr>
      <w:r w:rsidRPr="0054558C">
        <w:t xml:space="preserve">Figure </w:t>
      </w:r>
      <w:r>
        <w:t>7.3a.4.1.</w:t>
      </w:r>
      <w:r w:rsidRPr="00F17505">
        <w:t>2</w:t>
      </w:r>
      <w:r w:rsidRPr="0054558C">
        <w:t>-1: ML Inference Inheritance Relations</w:t>
      </w:r>
    </w:p>
    <w:p w14:paraId="71CA7F30" w14:textId="30120B7F" w:rsidR="00057160" w:rsidRDefault="00057160" w:rsidP="00057160">
      <w:pPr>
        <w:pStyle w:val="PlantUMLImg"/>
        <w:rPr>
          <w:lang w:val="en-IN"/>
        </w:rPr>
      </w:pPr>
      <w:del w:id="13" w:author="NEC_Hassan Al-Kanani" w:date="2023-11-03T18:05:00Z">
        <w:r w:rsidDel="00057160">
          <w:rPr>
            <w:noProof/>
            <w:lang w:val="en-US" w:eastAsia="zh-CN"/>
          </w:rPr>
          <w:drawing>
            <wp:inline distT="0" distB="0" distL="0" distR="0" wp14:anchorId="4271048E" wp14:editId="3F4FDFC7">
              <wp:extent cx="6122035" cy="2073275"/>
              <wp:effectExtent l="0" t="0" r="0" b="3175"/>
              <wp:docPr id="638054891" name="Picture 63805489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Graphic 4" descr="Generated by PlantUML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073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FD69C9B" w14:textId="714A266E" w:rsidR="00057160" w:rsidRDefault="00B312A0" w:rsidP="00057160">
      <w:pPr>
        <w:pStyle w:val="TF"/>
        <w:rPr>
          <w:ins w:id="14" w:author="NEC_Hassan Al-Kanani" w:date="2023-11-03T18:06:00Z"/>
        </w:rPr>
      </w:pPr>
      <w:ins w:id="15" w:author="NEC_Hassan Al-Kanani" w:date="2023-11-03T18:06:00Z">
        <w:r>
          <w:rPr>
            <w:noProof/>
          </w:rPr>
          <w:drawing>
            <wp:inline distT="0" distB="0" distL="0" distR="0" wp14:anchorId="44B13FD3" wp14:editId="7420976B">
              <wp:extent cx="6120765" cy="1964011"/>
              <wp:effectExtent l="0" t="0" r="0" b="0"/>
              <wp:docPr id="1054983088" name="Picture 1054983088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9640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7E486E" w14:textId="2FD66B14" w:rsidR="00057160" w:rsidRDefault="00057160" w:rsidP="00057160">
      <w:pPr>
        <w:pStyle w:val="TF"/>
      </w:pPr>
      <w:r w:rsidRPr="0054558C">
        <w:t xml:space="preserve">Figure </w:t>
      </w:r>
      <w:r>
        <w:t>7.3a.4.1.</w:t>
      </w:r>
      <w:r w:rsidRPr="00F17505">
        <w:t>2</w:t>
      </w:r>
      <w:r w:rsidRPr="0054558C">
        <w:t>-</w:t>
      </w:r>
      <w:r>
        <w:t>2</w:t>
      </w:r>
      <w:r w:rsidRPr="0054558C">
        <w:t xml:space="preserve">: </w:t>
      </w:r>
      <w:r w:rsidRPr="00F17505">
        <w:t xml:space="preserve">Inheritance Hierarchy for </w:t>
      </w:r>
      <w:r>
        <w:t>intelligence functions</w:t>
      </w:r>
    </w:p>
    <w:p w14:paraId="07AD5E55" w14:textId="599CCDD4" w:rsidR="00057160" w:rsidRDefault="00057160" w:rsidP="00057160">
      <w:pPr>
        <w:pStyle w:val="EditorsNote"/>
        <w:rPr>
          <w:sz w:val="22"/>
          <w:szCs w:val="22"/>
          <w:lang w:val="en-IN"/>
        </w:rPr>
      </w:pPr>
      <w:proofErr w:type="gramStart"/>
      <w:r>
        <w:lastRenderedPageBreak/>
        <w:t>Editor</w:t>
      </w:r>
      <w:proofErr w:type="gramEnd"/>
      <w:r>
        <w:t xml:space="preserve"> note: the relation between </w:t>
      </w:r>
      <w:proofErr w:type="spellStart"/>
      <w:r>
        <w:t>AiMlD</w:t>
      </w:r>
      <w:ins w:id="16" w:author="NEC_Hassan Al-Kanani" w:date="2023-11-03T18:07:00Z">
        <w:r w:rsidR="00B312A0">
          <w:t>N</w:t>
        </w:r>
      </w:ins>
      <w:r>
        <w:t>ESFunction</w:t>
      </w:r>
      <w:proofErr w:type="spellEnd"/>
      <w:r>
        <w:t xml:space="preserve">, </w:t>
      </w:r>
      <w:proofErr w:type="spellStart"/>
      <w:r>
        <w:t>AiMlDM</w:t>
      </w:r>
      <w:del w:id="17" w:author="NEC_Hassan Al-Kanani" w:date="2023-11-03T18:08:00Z">
        <w:r w:rsidDel="00B312A0">
          <w:delText>R</w:delText>
        </w:r>
      </w:del>
      <w:r>
        <w:t>OFunction</w:t>
      </w:r>
      <w:proofErr w:type="spellEnd"/>
      <w:r>
        <w:t xml:space="preserve">, </w:t>
      </w:r>
      <w:proofErr w:type="spellStart"/>
      <w:r>
        <w:t>AiMlD</w:t>
      </w:r>
      <w:del w:id="18" w:author="NEC_Hassan Al-Kanani" w:date="2023-11-03T18:07:00Z">
        <w:r w:rsidDel="00B312A0">
          <w:delText>M</w:delText>
        </w:r>
      </w:del>
      <w:r>
        <w:t>LBFunction</w:t>
      </w:r>
      <w:proofErr w:type="spellEnd"/>
      <w:r>
        <w:t xml:space="preserve"> and </w:t>
      </w:r>
      <w:proofErr w:type="spellStart"/>
      <w:r>
        <w:t>DESManagementFunction</w:t>
      </w:r>
      <w:proofErr w:type="spellEnd"/>
      <w:r>
        <w:t xml:space="preserve">[x], </w:t>
      </w:r>
      <w:proofErr w:type="spellStart"/>
      <w:r>
        <w:t>DMROFunction</w:t>
      </w:r>
      <w:proofErr w:type="spellEnd"/>
      <w:r>
        <w:t xml:space="preserve">[x], </w:t>
      </w:r>
      <w:proofErr w:type="spellStart"/>
      <w:r>
        <w:t>DLBOFunction</w:t>
      </w:r>
      <w:proofErr w:type="spellEnd"/>
      <w:r>
        <w:t>[x] are FFS.</w:t>
      </w:r>
    </w:p>
    <w:p w14:paraId="4C9A42C5" w14:textId="77777777" w:rsidR="00057160" w:rsidRDefault="00057160" w:rsidP="00DE4387"/>
    <w:p w14:paraId="0A7850B0" w14:textId="77777777" w:rsidR="00057160" w:rsidRDefault="00057160" w:rsidP="00DE43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2A0" w:rsidRPr="00EB73C7" w14:paraId="6334B18F" w14:textId="77777777" w:rsidTr="00BE44E4">
        <w:tc>
          <w:tcPr>
            <w:tcW w:w="9639" w:type="dxa"/>
            <w:shd w:val="clear" w:color="auto" w:fill="FFFFCC"/>
            <w:vAlign w:val="center"/>
          </w:tcPr>
          <w:p w14:paraId="65114944" w14:textId="77777777" w:rsidR="00B312A0" w:rsidRPr="00EB73C7" w:rsidRDefault="00B312A0" w:rsidP="00BE44E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1E0BD16" w14:textId="77777777" w:rsidR="00057160" w:rsidRDefault="00057160" w:rsidP="00DE4387"/>
    <w:p w14:paraId="257D9A0C" w14:textId="77777777" w:rsidR="00057160" w:rsidRDefault="00057160" w:rsidP="00DE4387"/>
    <w:p w14:paraId="6D36DAF4" w14:textId="77777777" w:rsidR="00DE4387" w:rsidRDefault="00DE4387" w:rsidP="00DE4387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6C7AB0DC" w14:textId="77777777" w:rsidR="00DE4387" w:rsidRPr="00AB50CD" w:rsidRDefault="00DE4387" w:rsidP="00DE4387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DFC941" w14:textId="77777777" w:rsidR="00DE4387" w:rsidRPr="003E7FB2" w:rsidRDefault="00DE4387" w:rsidP="00DE4387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59389AA7" w14:textId="77777777" w:rsidR="00DE4387" w:rsidRPr="00AB50CD" w:rsidRDefault="00DE4387" w:rsidP="00DE4387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6B91E2EA" w14:textId="0015E05D" w:rsidR="00DE4387" w:rsidRDefault="00DE4387" w:rsidP="00DE4387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 w:rsidDel="002E79FB">
        <w:tab/>
      </w:r>
      <w:r>
        <w:t xml:space="preserve">Managing </w:t>
      </w:r>
      <w:ins w:id="19" w:author="NEC_Hassan Al-Kanani" w:date="2023-11-02T18:49:00Z">
        <w:r w:rsidR="00786807">
          <w:t xml:space="preserve">NG-RAN </w:t>
        </w:r>
      </w:ins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Network Energy Saving</w:t>
      </w:r>
    </w:p>
    <w:p w14:paraId="56BB1A93" w14:textId="598AE7A3" w:rsidR="00DE4387" w:rsidRDefault="00DE4387" w:rsidP="00DE4387">
      <w:pPr>
        <w:spacing w:after="0"/>
        <w:rPr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ins w:id="20" w:author="NEC_Hassan Al-Kanani" w:date="2023-11-02T18:50:00Z">
        <w:r w:rsidR="00786807">
          <w:rPr>
            <w:rFonts w:cs="Arial"/>
            <w:lang w:val="en-US"/>
          </w:rPr>
          <w:t xml:space="preserve">NG-RAN </w:t>
        </w:r>
      </w:ins>
      <w:r>
        <w:rPr>
          <w:rFonts w:cs="Arial"/>
          <w:lang w:val="en-US"/>
        </w:rPr>
        <w:t xml:space="preserve">AI/ML-based </w:t>
      </w:r>
      <w:del w:id="21" w:author="NEC_Hassan Al-Kanani" w:date="2023-11-03T00:34:00Z">
        <w:r w:rsidDel="00B120CA">
          <w:rPr>
            <w:rFonts w:cs="Arial"/>
            <w:lang w:val="en-US"/>
          </w:rPr>
          <w:delText>D</w:delText>
        </w:r>
      </w:del>
      <w:ins w:id="22" w:author="NEC_Hassan Al-Kanani" w:date="2023-11-03T00:34:00Z">
        <w:r w:rsidR="00B120CA">
          <w:rPr>
            <w:rFonts w:cs="Arial"/>
            <w:lang w:val="en-US"/>
          </w:rPr>
          <w:t>d</w:t>
        </w:r>
      </w:ins>
      <w:r>
        <w:rPr>
          <w:rFonts w:cs="Arial"/>
          <w:lang w:val="en-US"/>
        </w:rPr>
        <w:t xml:space="preserve">istributed Network Energy Saving 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energy saving recommendations</w:t>
      </w:r>
      <w:r w:rsidRPr="005C5D11">
        <w:rPr>
          <w:rFonts w:cs="Arial"/>
          <w:lang w:val="en-US"/>
        </w:rPr>
        <w:t xml:space="preserve">. </w:t>
      </w:r>
    </w:p>
    <w:p w14:paraId="62F76513" w14:textId="77777777" w:rsidR="00DE4387" w:rsidRDefault="00DE4387" w:rsidP="00DE4387">
      <w:pPr>
        <w:spacing w:after="0"/>
        <w:rPr>
          <w:rFonts w:cs="Arial"/>
          <w:lang w:val="en-US"/>
        </w:rPr>
      </w:pPr>
    </w:p>
    <w:p w14:paraId="47ED646A" w14:textId="7F8F0C2B" w:rsidR="00DE4387" w:rsidRDefault="00DE4387" w:rsidP="00DE4387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ins w:id="23" w:author="NEC_Hassan Al-Kanani" w:date="2023-11-02T19:35:00Z">
        <w:r w:rsidR="00686DDF">
          <w:rPr>
            <w:rFonts w:cs="Arial"/>
            <w:lang w:val="en-US"/>
          </w:rPr>
          <w:t xml:space="preserve">NG-RAN </w:t>
        </w:r>
      </w:ins>
      <w:ins w:id="24" w:author="NEC_Hassan Al-Kanani" w:date="2023-11-02T18:53:00Z">
        <w:r w:rsidR="00210550">
          <w:rPr>
            <w:rFonts w:cs="Arial"/>
            <w:lang w:val="en-US"/>
          </w:rPr>
          <w:t xml:space="preserve">AI/ML-based </w:t>
        </w:r>
      </w:ins>
      <w:ins w:id="25" w:author="NEC_Hassan Al-Kanani" w:date="2023-11-03T00:34:00Z">
        <w:r w:rsidR="00B120CA">
          <w:rPr>
            <w:rFonts w:cs="Arial"/>
            <w:lang w:val="en-US"/>
          </w:rPr>
          <w:t xml:space="preserve">distributed </w:t>
        </w:r>
      </w:ins>
      <w:ins w:id="26" w:author="NEC_Hassan Al-Kanani" w:date="2023-11-02T19:35:00Z">
        <w:r w:rsidR="00686DDF">
          <w:rPr>
            <w:rFonts w:cs="Arial"/>
            <w:lang w:val="en-US"/>
          </w:rPr>
          <w:t xml:space="preserve">Network Energy Saving </w:t>
        </w:r>
      </w:ins>
      <w:r>
        <w:rPr>
          <w:rFonts w:cs="Arial"/>
          <w:lang w:val="en-US"/>
        </w:rPr>
        <w:t>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79322087" w14:textId="77777777" w:rsidR="00DE4387" w:rsidRDefault="00DE4387" w:rsidP="00DE4387">
      <w:pPr>
        <w:spacing w:after="0"/>
        <w:rPr>
          <w:rFonts w:cs="Arial"/>
          <w:lang w:val="en-US"/>
        </w:rPr>
      </w:pPr>
    </w:p>
    <w:p w14:paraId="1316DC13" w14:textId="6DB7326E" w:rsidR="00DE4387" w:rsidRDefault="00DE4387" w:rsidP="00DE4387">
      <w:pPr>
        <w:pStyle w:val="Heading5"/>
      </w:pPr>
      <w:r w:rsidRPr="00AB50CD">
        <w:t>6.</w:t>
      </w:r>
      <w:r>
        <w:t>5.4</w:t>
      </w:r>
      <w:r w:rsidRPr="00AB50CD">
        <w:t>.2.</w:t>
      </w:r>
      <w:ins w:id="27" w:author="NEC_Hassan Al-Kanani" w:date="2023-11-02T19:45:00Z">
        <w:r w:rsidR="00AE0EA9">
          <w:t>2</w:t>
        </w:r>
      </w:ins>
      <w:del w:id="28" w:author="NEC_Hassan Al-Kanani" w:date="2023-11-02T19:45:00Z">
        <w:r w:rsidDel="00AE0EA9">
          <w:delText>1</w:delText>
        </w:r>
      </w:del>
      <w:r w:rsidRPr="00AB50CD" w:rsidDel="002E79FB">
        <w:tab/>
      </w:r>
      <w:r>
        <w:t xml:space="preserve">Managing </w:t>
      </w:r>
      <w:ins w:id="29" w:author="NEC_Hassan Al-Kanani" w:date="2023-11-02T18:55:00Z">
        <w:r w:rsidR="00210550">
          <w:t xml:space="preserve">NG-RAN </w:t>
        </w:r>
      </w:ins>
      <w:r w:rsidRPr="00AB50CD" w:rsidDel="002E79FB">
        <w:t>AI/ML</w:t>
      </w:r>
      <w:r>
        <w:t>-based distributed Mobility Optimization</w:t>
      </w:r>
    </w:p>
    <w:p w14:paraId="6F057049" w14:textId="584468CE" w:rsidR="00DE4387" w:rsidRPr="004E5ADF" w:rsidRDefault="00DE4387" w:rsidP="00DE4387">
      <w:pPr>
        <w:spacing w:after="0"/>
        <w:rPr>
          <w:rFonts w:ascii="Helvetica" w:eastAsia="Times New Roman" w:hAnsi="Helvetica"/>
          <w:color w:val="000000"/>
          <w:sz w:val="22"/>
          <w:szCs w:val="22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 xml:space="preserve">AI/ML-based </w:t>
      </w:r>
      <w:del w:id="30" w:author="NEC_Hassan Al-Kanani" w:date="2023-11-03T00:34:00Z">
        <w:r w:rsidRPr="004E5ADF" w:rsidDel="00B120CA">
          <w:delText>D</w:delText>
        </w:r>
      </w:del>
      <w:ins w:id="31" w:author="NEC_Hassan Al-Kanani" w:date="2023-11-03T00:34:00Z">
        <w:r w:rsidR="00B120CA">
          <w:t>d</w:t>
        </w:r>
      </w:ins>
      <w:r w:rsidRPr="004E5ADF">
        <w:t xml:space="preserve">istributed </w:t>
      </w:r>
      <w:r>
        <w:t>Mobility Optimization</w:t>
      </w:r>
      <w:r w:rsidRPr="004E5ADF">
        <w:t xml:space="preserve"> </w:t>
      </w:r>
      <w: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 xml:space="preserve">handover </w:t>
      </w:r>
      <w:del w:id="32" w:author="NEC_Hassan Al-Kanani" w:date="2023-11-02T19:35:00Z">
        <w:r w:rsidDel="00686DDF">
          <w:rPr>
            <w:rFonts w:cs="Arial"/>
            <w:lang w:val="en-US"/>
          </w:rPr>
          <w:delText>r</w:delText>
        </w:r>
      </w:del>
      <w:r w:rsidRPr="004E5ADF">
        <w:t xml:space="preserve">recommendations. </w:t>
      </w:r>
    </w:p>
    <w:p w14:paraId="3EB180E1" w14:textId="77777777" w:rsidR="00DE4387" w:rsidRDefault="00DE4387" w:rsidP="00DE4387">
      <w:pPr>
        <w:spacing w:after="0"/>
        <w:rPr>
          <w:rFonts w:cs="Arial"/>
          <w:lang w:val="en-US"/>
        </w:rPr>
      </w:pPr>
    </w:p>
    <w:p w14:paraId="3AAA01FE" w14:textId="23DC8380" w:rsidR="00DE4387" w:rsidRDefault="00DE4387" w:rsidP="00DE4387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ins w:id="33" w:author="NEC_Hassan Al-Kanani" w:date="2023-11-02T19:36:00Z">
        <w:r w:rsidR="00686DDF">
          <w:rPr>
            <w:rFonts w:cs="Arial"/>
            <w:lang w:val="en-US"/>
          </w:rPr>
          <w:t xml:space="preserve">NG-RAN AI/ML-based </w:t>
        </w:r>
      </w:ins>
      <w:ins w:id="34" w:author="NEC_Hassan Al-Kanani" w:date="2023-11-03T00:35:00Z">
        <w:r w:rsidR="00B120CA">
          <w:rPr>
            <w:rFonts w:cs="Arial"/>
            <w:lang w:val="en-US"/>
          </w:rPr>
          <w:t xml:space="preserve">distributed </w:t>
        </w:r>
      </w:ins>
      <w:ins w:id="35" w:author="NEC_Hassan Al-Kanani" w:date="2023-11-02T19:36:00Z">
        <w:r w:rsidR="00686DDF">
          <w:rPr>
            <w:rFonts w:cs="Arial"/>
            <w:lang w:val="en-US"/>
          </w:rPr>
          <w:t xml:space="preserve">Mobility </w:t>
        </w:r>
        <w:proofErr w:type="spellStart"/>
        <w:r w:rsidR="00686DDF">
          <w:rPr>
            <w:rFonts w:cs="Arial"/>
            <w:lang w:val="en-US"/>
          </w:rPr>
          <w:t>Optimisation</w:t>
        </w:r>
        <w:proofErr w:type="spellEnd"/>
        <w:r w:rsidR="00686DDF">
          <w:rPr>
            <w:rFonts w:cs="Arial"/>
            <w:lang w:val="en-US"/>
          </w:rPr>
          <w:t xml:space="preserve"> </w:t>
        </w:r>
      </w:ins>
      <w:r>
        <w:rPr>
          <w:rFonts w:cs="Arial"/>
          <w:lang w:val="en-US"/>
        </w:rPr>
        <w:t>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271B4757" w14:textId="77777777" w:rsidR="00DE4387" w:rsidRPr="00137CAC" w:rsidRDefault="00DE4387" w:rsidP="00DE4387">
      <w:pPr>
        <w:spacing w:after="0"/>
        <w:rPr>
          <w:rFonts w:cs="Arial"/>
          <w:lang w:val="en-US"/>
        </w:rPr>
      </w:pPr>
    </w:p>
    <w:p w14:paraId="5C8C94D1" w14:textId="68A51602" w:rsidR="00DE4387" w:rsidRDefault="00DE4387" w:rsidP="00DE4387">
      <w:pPr>
        <w:pStyle w:val="Heading5"/>
      </w:pPr>
      <w:r w:rsidRPr="00AB50CD">
        <w:t>6.</w:t>
      </w:r>
      <w:r>
        <w:t>5.4</w:t>
      </w:r>
      <w:r w:rsidRPr="00AB50CD">
        <w:t>.2.</w:t>
      </w:r>
      <w:ins w:id="36" w:author="NEC_Hassan Al-Kanani" w:date="2023-11-02T19:45:00Z">
        <w:r w:rsidR="00AE0EA9">
          <w:t>3</w:t>
        </w:r>
      </w:ins>
      <w:del w:id="37" w:author="NEC_Hassan Al-Kanani" w:date="2023-11-02T19:45:00Z">
        <w:r w:rsidDel="00AE0EA9">
          <w:delText>2</w:delText>
        </w:r>
      </w:del>
      <w:r w:rsidRPr="00AB50CD" w:rsidDel="002E79FB">
        <w:tab/>
      </w:r>
      <w:r>
        <w:t xml:space="preserve">Managing </w:t>
      </w:r>
      <w:ins w:id="38" w:author="NEC_Hassan Al-Kanani" w:date="2023-11-02T19:37:00Z">
        <w:r w:rsidR="00686DDF">
          <w:t xml:space="preserve">NG-RAN </w:t>
        </w:r>
      </w:ins>
      <w:r w:rsidRPr="00AB50CD" w:rsidDel="002E79FB">
        <w:t>AI/ML</w:t>
      </w:r>
      <w:r>
        <w:t>-based</w:t>
      </w:r>
      <w:r w:rsidRPr="00AB50CD" w:rsidDel="002E79FB">
        <w:t xml:space="preserve"> </w:t>
      </w:r>
      <w:r>
        <w:t xml:space="preserve">distributed Load </w:t>
      </w:r>
      <w:del w:id="39" w:author="NEC_Hassan Al-Kanani" w:date="2023-11-02T19:37:00Z">
        <w:r w:rsidDel="00686DDF">
          <w:delText>b</w:delText>
        </w:r>
      </w:del>
      <w:ins w:id="40" w:author="NEC_Hassan Al-Kanani" w:date="2023-11-02T19:37:00Z">
        <w:r w:rsidR="00686DDF">
          <w:t>B</w:t>
        </w:r>
      </w:ins>
      <w:r>
        <w:t>alancing</w:t>
      </w:r>
    </w:p>
    <w:p w14:paraId="18360951" w14:textId="341B0BDF" w:rsidR="00DE4387" w:rsidRDefault="00DE4387" w:rsidP="00DE4387">
      <w:pPr>
        <w:spacing w:after="0"/>
        <w:rPr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bookmarkStart w:id="41" w:name="_Hlk149846348"/>
      <w:ins w:id="42" w:author="NEC_Hassan Al-Kanani" w:date="2023-11-02T19:37:00Z">
        <w:r w:rsidR="00686DDF">
          <w:rPr>
            <w:rFonts w:cs="Arial"/>
            <w:lang w:val="en-US"/>
          </w:rPr>
          <w:t xml:space="preserve">NG-RAN </w:t>
        </w:r>
      </w:ins>
      <w:r w:rsidRPr="004E5ADF">
        <w:t xml:space="preserve">AI/ML-based </w:t>
      </w:r>
      <w:del w:id="43" w:author="NEC_Hassan Al-Kanani" w:date="2023-11-03T00:35:00Z">
        <w:r w:rsidRPr="004E5ADF" w:rsidDel="00B120CA">
          <w:delText>D</w:delText>
        </w:r>
      </w:del>
      <w:ins w:id="44" w:author="NEC_Hassan Al-Kanani" w:date="2023-11-03T00:35:00Z">
        <w:r w:rsidR="00B120CA">
          <w:t>d</w:t>
        </w:r>
      </w:ins>
      <w:r w:rsidRPr="004E5ADF">
        <w:t>istributed</w:t>
      </w:r>
      <w:r w:rsidRPr="005C5D11">
        <w:rPr>
          <w:rFonts w:cs="Arial"/>
          <w:lang w:val="en-US"/>
        </w:rPr>
        <w:t xml:space="preserve"> </w:t>
      </w:r>
      <w:r>
        <w:t xml:space="preserve">Load </w:t>
      </w:r>
      <w:del w:id="45" w:author="NEC_Hassan Al-Kanani" w:date="2023-11-02T19:38:00Z">
        <w:r w:rsidDel="00686DDF">
          <w:delText>b</w:delText>
        </w:r>
      </w:del>
      <w:ins w:id="46" w:author="NEC_Hassan Al-Kanani" w:date="2023-11-02T19:38:00Z">
        <w:r w:rsidR="00686DDF">
          <w:t>B</w:t>
        </w:r>
      </w:ins>
      <w:r>
        <w:t>alancing</w:t>
      </w:r>
      <w:r w:rsidRPr="005C5D11">
        <w:rPr>
          <w:rFonts w:cs="Arial"/>
          <w:lang w:val="en-US"/>
        </w:rPr>
        <w:t xml:space="preserve"> </w:t>
      </w:r>
      <w:bookmarkEnd w:id="41"/>
      <w:r>
        <w:rPr>
          <w:rFonts w:cs="Arial"/>
          <w:lang w:val="en-US"/>
        </w:rP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load balancing recommendations</w:t>
      </w:r>
      <w:r w:rsidRPr="005C5D11">
        <w:rPr>
          <w:rFonts w:cs="Arial"/>
          <w:lang w:val="en-US"/>
        </w:rPr>
        <w:t xml:space="preserve">. </w:t>
      </w:r>
    </w:p>
    <w:p w14:paraId="6C1037C6" w14:textId="77777777" w:rsidR="00DE4387" w:rsidRDefault="00DE4387" w:rsidP="00DE4387">
      <w:pPr>
        <w:spacing w:after="0"/>
        <w:rPr>
          <w:rFonts w:cs="Arial"/>
          <w:lang w:val="en-US"/>
        </w:rPr>
      </w:pPr>
    </w:p>
    <w:p w14:paraId="45388E7B" w14:textId="016CEBF3" w:rsidR="00DE4387" w:rsidRDefault="00DE4387" w:rsidP="00DE4387">
      <w:pPr>
        <w:spacing w:after="0"/>
        <w:rPr>
          <w:ins w:id="47" w:author="NEC_Hassan Al-Kanani" w:date="2023-11-02T19:39:00Z"/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ins w:id="48" w:author="NEC_Hassan Al-Kanani" w:date="2023-11-02T19:38:00Z">
        <w:r w:rsidR="00686DDF" w:rsidRPr="00686DDF">
          <w:rPr>
            <w:rFonts w:cs="Arial"/>
            <w:lang w:val="en-US"/>
          </w:rPr>
          <w:t xml:space="preserve">NG-RAN </w:t>
        </w:r>
        <w:r w:rsidR="00686DDF" w:rsidRPr="00686DDF">
          <w:rPr>
            <w:rFonts w:cs="Arial"/>
          </w:rPr>
          <w:t xml:space="preserve">AI/ML-based </w:t>
        </w:r>
      </w:ins>
      <w:ins w:id="49" w:author="NEC_Hassan Al-Kanani" w:date="2023-11-03T00:35:00Z">
        <w:r w:rsidR="00B120CA">
          <w:rPr>
            <w:rFonts w:cs="Arial"/>
          </w:rPr>
          <w:t>distributed</w:t>
        </w:r>
      </w:ins>
      <w:ins w:id="50" w:author="NEC_Hassan Al-Kanani" w:date="2023-11-02T19:38:00Z">
        <w:r w:rsidR="00686DDF" w:rsidRPr="00686DDF">
          <w:rPr>
            <w:rFonts w:cs="Arial"/>
            <w:lang w:val="en-US"/>
          </w:rPr>
          <w:t xml:space="preserve"> </w:t>
        </w:r>
        <w:r w:rsidR="00686DDF" w:rsidRPr="00686DDF">
          <w:rPr>
            <w:rFonts w:cs="Arial"/>
          </w:rPr>
          <w:t>Load Balancing</w:t>
        </w:r>
        <w:r w:rsidR="00686DDF" w:rsidRPr="00686DDF">
          <w:rPr>
            <w:rFonts w:cs="Arial"/>
            <w:lang w:val="en-US"/>
          </w:rPr>
          <w:t xml:space="preserve"> </w:t>
        </w:r>
      </w:ins>
      <w:r>
        <w:rPr>
          <w:rFonts w:cs="Arial"/>
          <w:lang w:val="en-US"/>
        </w:rPr>
        <w:t>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0C7A82DC" w14:textId="77777777" w:rsidR="00686DDF" w:rsidRDefault="00686DDF" w:rsidP="00DE4387">
      <w:pPr>
        <w:spacing w:after="0"/>
        <w:rPr>
          <w:rFonts w:cs="Arial"/>
          <w:lang w:val="en-US"/>
        </w:rPr>
      </w:pPr>
    </w:p>
    <w:p w14:paraId="25BEDFB9" w14:textId="77777777" w:rsidR="00DE4387" w:rsidRPr="00AB50CD" w:rsidRDefault="00DE4387" w:rsidP="00DE4387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26998A49" w14:textId="77777777" w:rsidR="00DE4387" w:rsidRPr="00AB50CD" w:rsidRDefault="00DE4387" w:rsidP="00DE4387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DE4387" w:rsidRPr="00AB50CD" w14:paraId="45F28D90" w14:textId="77777777" w:rsidTr="00BE44E4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D055" w14:textId="77777777" w:rsidR="00DE4387" w:rsidRPr="00AB50CD" w:rsidRDefault="00DE4387" w:rsidP="00BE44E4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4777" w14:textId="77777777" w:rsidR="00DE4387" w:rsidRPr="00AB50CD" w:rsidRDefault="00DE4387" w:rsidP="00BE44E4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5A00" w14:textId="77777777" w:rsidR="00DE4387" w:rsidRPr="00AB50CD" w:rsidRDefault="00DE4387" w:rsidP="00BE44E4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DE4387" w:rsidRPr="00AB50CD" w14:paraId="786F53B5" w14:textId="77777777" w:rsidTr="00BE44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5CF" w14:textId="77777777" w:rsidR="00DE4387" w:rsidRPr="00AB50CD" w:rsidRDefault="00DE4387" w:rsidP="00BE44E4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72B" w14:textId="3A8F817C" w:rsidR="00DE4387" w:rsidRPr="00AB50CD" w:rsidRDefault="00DE4387" w:rsidP="00BE44E4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ins w:id="51" w:author="NEC_Hassan Al-Kanani" w:date="2023-11-02T19:39:00Z">
              <w:r w:rsidR="00686DDF">
                <w:rPr>
                  <w:lang w:eastAsia="zh-CN"/>
                </w:rPr>
                <w:t xml:space="preserve">NG-RAN </w:t>
              </w:r>
            </w:ins>
            <w:r>
              <w:rPr>
                <w:rFonts w:cs="Arial"/>
                <w:lang w:val="en-US"/>
              </w:rPr>
              <w:t xml:space="preserve">AI/ML-based </w:t>
            </w:r>
            <w:del w:id="52" w:author="NEC_Hassan Al-Kanani" w:date="2023-11-03T00:35:00Z">
              <w:r w:rsidDel="00B120CA">
                <w:rPr>
                  <w:rFonts w:cs="Arial"/>
                  <w:lang w:val="en-US"/>
                </w:rPr>
                <w:delText>D</w:delText>
              </w:r>
            </w:del>
            <w:ins w:id="53" w:author="NEC_Hassan Al-Kanani" w:date="2023-11-03T00:35:00Z">
              <w:r w:rsidR="00B120CA">
                <w:rPr>
                  <w:rFonts w:cs="Arial"/>
                  <w:lang w:val="en-US"/>
                </w:rPr>
                <w:t>d</w:t>
              </w:r>
            </w:ins>
            <w:r>
              <w:rPr>
                <w:rFonts w:cs="Arial"/>
                <w:lang w:val="en-US"/>
              </w:rPr>
              <w:t xml:space="preserve">istributed Network Energy Saving should enable an authorized MnS consumer to request to manage the </w:t>
            </w:r>
            <w:ins w:id="54" w:author="NEC_Hassan Al-Kanani" w:date="2023-11-02T19:47:00Z">
              <w:r w:rsidR="00AE0EA9">
                <w:rPr>
                  <w:rFonts w:cs="Arial"/>
                  <w:lang w:val="en-US"/>
                </w:rPr>
                <w:t xml:space="preserve">Network </w:t>
              </w:r>
            </w:ins>
            <w:r>
              <w:rPr>
                <w:rFonts w:cs="Arial"/>
                <w:lang w:val="en-US"/>
              </w:rPr>
              <w:t xml:space="preserve">Energy </w:t>
            </w:r>
            <w:del w:id="55" w:author="NEC_Hassan Al-Kanani" w:date="2023-11-02T19:41:00Z">
              <w:r w:rsidDel="00AE0EA9">
                <w:rPr>
                  <w:rFonts w:cs="Arial"/>
                  <w:lang w:val="en-US"/>
                </w:rPr>
                <w:delText>s</w:delText>
              </w:r>
            </w:del>
            <w:ins w:id="56" w:author="NEC_Hassan Al-Kanani" w:date="2023-11-02T19:41:00Z">
              <w:r w:rsidR="00AE0EA9">
                <w:rPr>
                  <w:rFonts w:cs="Arial"/>
                  <w:lang w:val="en-US"/>
                </w:rPr>
                <w:t>S</w:t>
              </w:r>
            </w:ins>
            <w:r>
              <w:rPr>
                <w:rFonts w:cs="Arial"/>
                <w:lang w:val="en-US"/>
              </w:rPr>
              <w:t>aving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376" w14:textId="14350F28" w:rsidR="00DE4387" w:rsidRPr="00AB50CD" w:rsidDel="002E79FB" w:rsidRDefault="00DE4387" w:rsidP="00BE44E4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</w:t>
            </w:r>
            <w:del w:id="57" w:author="NEC_Hassan Al-Kanani" w:date="2023-11-02T19:41:00Z">
              <w:r w:rsidDel="00AE0EA9">
                <w:delText>enabled</w:delText>
              </w:r>
            </w:del>
            <w:ins w:id="58" w:author="NEC_Hassan Al-Kanani" w:date="2023-11-02T19:41:00Z">
              <w:r w:rsidR="00AE0EA9">
                <w:t>based</w:t>
              </w:r>
            </w:ins>
            <w:r w:rsidRPr="00AB50CD" w:rsidDel="002E79FB">
              <w:t xml:space="preserve"> </w:t>
            </w:r>
            <w:r>
              <w:t xml:space="preserve">for </w:t>
            </w:r>
            <w:ins w:id="59" w:author="NEC_Hassan Al-Kanani" w:date="2023-11-02T19:42:00Z">
              <w:r w:rsidR="00AE0EA9">
                <w:t xml:space="preserve">NG-RAN </w:t>
              </w:r>
            </w:ins>
            <w:del w:id="60" w:author="NEC_Hassan Al-Kanani" w:date="2023-11-03T00:36:00Z">
              <w:r w:rsidDel="00B120CA">
                <w:delText>D</w:delText>
              </w:r>
            </w:del>
            <w:ins w:id="61" w:author="NEC_Hassan Al-Kanani" w:date="2023-11-03T00:36:00Z">
              <w:r w:rsidR="00B120CA">
                <w:t>d</w:t>
              </w:r>
            </w:ins>
            <w:r>
              <w:t xml:space="preserve">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DE4387" w:rsidRPr="00AB50CD" w14:paraId="56F02DE1" w14:textId="77777777" w:rsidTr="00BE44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1E5" w14:textId="77777777" w:rsidR="00DE4387" w:rsidRPr="0091349F" w:rsidRDefault="00DE4387" w:rsidP="00BE44E4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3DF" w14:textId="7F3CC212" w:rsidR="00DE4387" w:rsidRPr="00441EAD" w:rsidRDefault="00DE4387" w:rsidP="00BE44E4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ins w:id="62" w:author="NEC_Hassan Al-Kanani" w:date="2023-11-02T19:42:00Z">
              <w:r w:rsidR="00AE0EA9">
                <w:rPr>
                  <w:lang w:eastAsia="zh-CN"/>
                </w:rPr>
                <w:t>NG-RAN</w:t>
              </w:r>
            </w:ins>
            <w:ins w:id="63" w:author="NEC_Hassan Al-Kanani" w:date="2023-11-02T19:43:00Z">
              <w:r w:rsidR="00AE0EA9">
                <w:rPr>
                  <w:lang w:eastAsia="zh-CN"/>
                </w:rPr>
                <w:t xml:space="preserve"> </w:t>
              </w:r>
            </w:ins>
            <w:r>
              <w:rPr>
                <w:rFonts w:cs="Arial"/>
                <w:lang w:val="en-US"/>
              </w:rPr>
              <w:t xml:space="preserve">AI/ML-based </w:t>
            </w:r>
            <w:del w:id="64" w:author="NEC_Hassan Al-Kanani" w:date="2023-11-03T00:36:00Z">
              <w:r w:rsidDel="00B120CA">
                <w:rPr>
                  <w:rFonts w:cs="Arial"/>
                  <w:lang w:val="en-US"/>
                </w:rPr>
                <w:delText>D</w:delText>
              </w:r>
            </w:del>
            <w:ins w:id="65" w:author="NEC_Hassan Al-Kanani" w:date="2023-11-03T00:36:00Z">
              <w:r w:rsidR="00B120CA">
                <w:rPr>
                  <w:rFonts w:cs="Arial"/>
                  <w:lang w:val="en-US"/>
                </w:rPr>
                <w:t>d</w:t>
              </w:r>
            </w:ins>
            <w:r>
              <w:rPr>
                <w:rFonts w:cs="Arial"/>
                <w:lang w:val="en-US"/>
              </w:rPr>
              <w:t xml:space="preserve">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</w:t>
            </w:r>
            <w:proofErr w:type="spellStart"/>
            <w:r>
              <w:rPr>
                <w:rFonts w:cs="Arial"/>
                <w:lang w:val="en-US"/>
              </w:rPr>
              <w:t>MnS</w:t>
            </w:r>
            <w:proofErr w:type="spellEnd"/>
            <w:r>
              <w:rPr>
                <w:rFonts w:cs="Arial"/>
                <w:lang w:val="en-US"/>
              </w:rPr>
              <w:t xml:space="preserve"> consumer to request to manage the Mobility Optimization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826" w14:textId="37E2188F" w:rsidR="00DE4387" w:rsidRPr="00441EAD" w:rsidRDefault="00DE4387" w:rsidP="00BE44E4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</w:t>
            </w:r>
            <w:ins w:id="66" w:author="NEC_Hassan Al-Kanani" w:date="2023-11-02T19:43:00Z">
              <w:r w:rsidR="00AE0EA9">
                <w:t>based</w:t>
              </w:r>
            </w:ins>
            <w:del w:id="67" w:author="NEC_Hassan Al-Kanani" w:date="2023-11-02T19:43:00Z">
              <w:r w:rsidDel="00AE0EA9">
                <w:delText>enabled</w:delText>
              </w:r>
            </w:del>
            <w:r w:rsidRPr="00AB50CD" w:rsidDel="002E79FB">
              <w:t xml:space="preserve"> </w:t>
            </w:r>
            <w:r>
              <w:t xml:space="preserve">for </w:t>
            </w:r>
            <w:ins w:id="68" w:author="NEC_Hassan Al-Kanani" w:date="2023-11-02T19:43:00Z">
              <w:r w:rsidR="00AE0EA9">
                <w:t xml:space="preserve">NG-RAN </w:t>
              </w:r>
            </w:ins>
            <w:r>
              <w:t xml:space="preserve">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DE4387" w:rsidRPr="00AB50CD" w14:paraId="7EA7F96D" w14:textId="77777777" w:rsidTr="00BE44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3CB" w14:textId="77777777" w:rsidR="00DE4387" w:rsidRPr="0091349F" w:rsidRDefault="00DE4387" w:rsidP="00BE44E4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lastRenderedPageBreak/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189" w14:textId="73F57869" w:rsidR="00DE4387" w:rsidRPr="00AB50CD" w:rsidRDefault="00DE4387" w:rsidP="00BE44E4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ins w:id="69" w:author="NEC_Hassan Al-Kanani" w:date="2023-11-02T19:46:00Z">
              <w:r w:rsidR="00AE0EA9">
                <w:rPr>
                  <w:lang w:eastAsia="zh-CN"/>
                </w:rPr>
                <w:t xml:space="preserve">NG-RAN </w:t>
              </w:r>
            </w:ins>
            <w:r>
              <w:rPr>
                <w:rFonts w:cs="Arial"/>
                <w:lang w:val="en-US"/>
              </w:rPr>
              <w:t xml:space="preserve">AI/ML-based </w:t>
            </w:r>
            <w:del w:id="70" w:author="NEC_Hassan Al-Kanani" w:date="2023-11-03T00:36:00Z">
              <w:r w:rsidDel="00B120CA">
                <w:rPr>
                  <w:rFonts w:cs="Arial"/>
                  <w:lang w:val="en-US"/>
                </w:rPr>
                <w:delText>D</w:delText>
              </w:r>
            </w:del>
            <w:ins w:id="71" w:author="NEC_Hassan Al-Kanani" w:date="2023-11-03T00:36:00Z">
              <w:r w:rsidR="00B120CA">
                <w:rPr>
                  <w:rFonts w:cs="Arial"/>
                  <w:lang w:val="en-US"/>
                </w:rPr>
                <w:t>d</w:t>
              </w:r>
            </w:ins>
            <w:r>
              <w:rPr>
                <w:rFonts w:cs="Arial"/>
                <w:lang w:val="en-US"/>
              </w:rPr>
              <w:t xml:space="preserve">istributed </w:t>
            </w:r>
            <w:r>
              <w:t xml:space="preserve">Load </w:t>
            </w:r>
            <w:del w:id="72" w:author="NEC_Hassan Al-Kanani" w:date="2023-11-02T19:45:00Z">
              <w:r w:rsidDel="00AE0EA9">
                <w:delText>b</w:delText>
              </w:r>
            </w:del>
            <w:proofErr w:type="gramStart"/>
            <w:ins w:id="73" w:author="NEC_Hassan Al-Kanani" w:date="2023-11-02T19:45:00Z">
              <w:r w:rsidR="00AE0EA9">
                <w:t>B</w:t>
              </w:r>
            </w:ins>
            <w:r>
              <w:t xml:space="preserve">alancing </w:t>
            </w:r>
            <w:r>
              <w:rPr>
                <w:rFonts w:cs="Arial"/>
                <w:lang w:val="en-US"/>
              </w:rPr>
              <w:t xml:space="preserve"> should</w:t>
            </w:r>
            <w:proofErr w:type="gramEnd"/>
            <w:r>
              <w:rPr>
                <w:rFonts w:cs="Arial"/>
                <w:lang w:val="en-US"/>
              </w:rPr>
              <w:t xml:space="preserve"> enable an authorized </w:t>
            </w:r>
            <w:proofErr w:type="spellStart"/>
            <w:r>
              <w:rPr>
                <w:rFonts w:cs="Arial"/>
                <w:lang w:val="en-US"/>
              </w:rPr>
              <w:t>MnS</w:t>
            </w:r>
            <w:proofErr w:type="spellEnd"/>
            <w:r>
              <w:rPr>
                <w:rFonts w:cs="Arial"/>
                <w:lang w:val="en-US"/>
              </w:rPr>
              <w:t xml:space="preserve"> consumer to request to manage the Load </w:t>
            </w:r>
            <w:ins w:id="74" w:author="NEC_Hassan Al-Kanani" w:date="2023-11-02T19:46:00Z">
              <w:r w:rsidR="00AE0EA9">
                <w:rPr>
                  <w:rFonts w:cs="Arial"/>
                  <w:lang w:val="en-US"/>
                </w:rPr>
                <w:t>B</w:t>
              </w:r>
            </w:ins>
            <w:del w:id="75" w:author="NEC_Hassan Al-Kanani" w:date="2023-11-02T19:46:00Z">
              <w:r w:rsidDel="00AE0EA9">
                <w:rPr>
                  <w:rFonts w:cs="Arial"/>
                  <w:lang w:val="en-US"/>
                </w:rPr>
                <w:delText>b</w:delText>
              </w:r>
            </w:del>
            <w:r>
              <w:rPr>
                <w:rFonts w:cs="Arial"/>
                <w:lang w:val="en-US"/>
              </w:rPr>
              <w:t>alancing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DFA0" w14:textId="4F0A14A5" w:rsidR="00DE4387" w:rsidRPr="00441EAD" w:rsidRDefault="00DE4387" w:rsidP="00BE44E4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</w:t>
            </w:r>
            <w:ins w:id="76" w:author="NEC_Hassan Al-Kanani" w:date="2023-11-02T19:44:00Z">
              <w:r w:rsidR="00AE0EA9">
                <w:t>based</w:t>
              </w:r>
            </w:ins>
            <w:del w:id="77" w:author="NEC_Hassan Al-Kanani" w:date="2023-11-02T19:44:00Z">
              <w:r w:rsidDel="00AE0EA9">
                <w:delText>enabled</w:delText>
              </w:r>
            </w:del>
            <w:r w:rsidRPr="00AB50CD" w:rsidDel="002E79FB">
              <w:t xml:space="preserve"> </w:t>
            </w:r>
            <w:r>
              <w:t xml:space="preserve">for </w:t>
            </w:r>
            <w:ins w:id="78" w:author="NEC_Hassan Al-Kanani" w:date="2023-11-02T19:44:00Z">
              <w:r w:rsidR="00AE0EA9">
                <w:t>NG-RAN</w:t>
              </w:r>
            </w:ins>
            <w:ins w:id="79" w:author="NEC_Hassan Al-Kanani" w:date="2023-11-03T00:36:00Z">
              <w:r w:rsidR="00B120CA">
                <w:t xml:space="preserve"> </w:t>
              </w:r>
            </w:ins>
            <w:r>
              <w:t xml:space="preserve">distributed Load </w:t>
            </w:r>
            <w:del w:id="80" w:author="NEC_Hassan Al-Kanani" w:date="2023-11-02T19:44:00Z">
              <w:r w:rsidDel="00AE0EA9">
                <w:delText>b</w:delText>
              </w:r>
            </w:del>
            <w:ins w:id="81" w:author="NEC_Hassan Al-Kanani" w:date="2023-11-02T19:44:00Z">
              <w:r w:rsidR="00AE0EA9">
                <w:t>B</w:t>
              </w:r>
            </w:ins>
            <w:r>
              <w:t xml:space="preserve">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</w:tbl>
    <w:p w14:paraId="29268995" w14:textId="77777777" w:rsidR="00DE4387" w:rsidRDefault="00DE4387" w:rsidP="00DE43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4393" w:rsidRPr="00EB73C7" w14:paraId="337423AF" w14:textId="77777777" w:rsidTr="009B6D1C">
        <w:tc>
          <w:tcPr>
            <w:tcW w:w="9639" w:type="dxa"/>
            <w:shd w:val="clear" w:color="auto" w:fill="FFFFCC"/>
            <w:vAlign w:val="center"/>
          </w:tcPr>
          <w:p w14:paraId="02B9F838" w14:textId="77777777" w:rsidR="00184393" w:rsidRPr="00EB73C7" w:rsidRDefault="00184393" w:rsidP="009B6D1C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82" w:name="definitions"/>
            <w:bookmarkStart w:id="83" w:name="_Hlk149927387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82"/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359C8B9" w14:textId="77777777" w:rsidR="00AE0EA9" w:rsidRDefault="00AE0EA9" w:rsidP="005309DF">
      <w:pPr>
        <w:pStyle w:val="PL"/>
        <w:rPr>
          <w:ins w:id="84" w:author="NEC_Hassan Al-Kanani" w:date="2023-11-02T19:49:00Z"/>
        </w:rPr>
      </w:pPr>
      <w:bookmarkStart w:id="85" w:name="_Hlk148014977"/>
      <w:bookmarkEnd w:id="10"/>
      <w:bookmarkEnd w:id="83"/>
    </w:p>
    <w:p w14:paraId="0E7A0639" w14:textId="22E162C1" w:rsidR="00AD03A4" w:rsidRDefault="00AD03A4" w:rsidP="00AD03A4">
      <w:pPr>
        <w:pStyle w:val="Heading5"/>
        <w:rPr>
          <w:rFonts w:ascii="Courier New" w:hAnsi="Courier New" w:cs="Courier New"/>
        </w:rPr>
      </w:pPr>
      <w:r>
        <w:rPr>
          <w:rFonts w:eastAsia="Courier New"/>
        </w:rPr>
        <w:t>7.3a.4.2.5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</w:t>
      </w:r>
      <w:ins w:id="86" w:author="NEC_Hassan Al-Kanani" w:date="2023-11-02T19:59:00Z">
        <w:r>
          <w:rPr>
            <w:rFonts w:ascii="Courier New" w:hAnsi="Courier New" w:cs="Courier New"/>
          </w:rPr>
          <w:t>N</w:t>
        </w:r>
      </w:ins>
      <w:r>
        <w:rPr>
          <w:rFonts w:ascii="Courier New" w:hAnsi="Courier New" w:cs="Courier New"/>
        </w:rPr>
        <w:t>ESFunction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7A4D73D2" w14:textId="77777777" w:rsidR="00AD03A4" w:rsidRPr="00902FAA" w:rsidRDefault="00AD03A4" w:rsidP="00AD03A4">
      <w:pPr>
        <w:pStyle w:val="Heading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08614B8F" w14:textId="0A0556E8" w:rsidR="00AD03A4" w:rsidRDefault="00AD03A4" w:rsidP="00AD03A4">
      <w:pPr>
        <w:rPr>
          <w:rFonts w:eastAsia="Courier New"/>
        </w:rPr>
      </w:pPr>
      <w:r w:rsidRPr="00902FAA">
        <w:rPr>
          <w:rFonts w:eastAsia="Courier New"/>
        </w:rPr>
        <w:t xml:space="preserve">This IOC </w:t>
      </w:r>
      <w:r w:rsidRPr="00332713">
        <w:t>represents</w:t>
      </w:r>
      <w:r w:rsidRPr="00902FAA">
        <w:rPr>
          <w:rFonts w:eastAsia="Courier New"/>
        </w:rPr>
        <w:t xml:space="preserve"> the</w:t>
      </w:r>
      <w:r>
        <w:rPr>
          <w:rFonts w:eastAsia="Courier New"/>
        </w:rPr>
        <w:t xml:space="preserve"> inference function supporting</w:t>
      </w:r>
      <w:r w:rsidRPr="00902FAA">
        <w:rPr>
          <w:rFonts w:eastAsia="Courier New"/>
        </w:rPr>
        <w:t xml:space="preserve"> </w:t>
      </w:r>
      <w:r>
        <w:rPr>
          <w:rFonts w:eastAsia="Courier New"/>
        </w:rPr>
        <w:t xml:space="preserve">the </w:t>
      </w:r>
      <w:ins w:id="87" w:author="NEC_Hassan Al-Kanani" w:date="2023-11-02T20:00:00Z">
        <w:r>
          <w:rPr>
            <w:rFonts w:eastAsia="Courier New"/>
          </w:rPr>
          <w:t xml:space="preserve">NG-RAN </w:t>
        </w:r>
      </w:ins>
      <w:r>
        <w:rPr>
          <w:rFonts w:eastAsia="Courier New"/>
        </w:rPr>
        <w:t xml:space="preserve">AI/ML-based </w:t>
      </w:r>
      <w:ins w:id="88" w:author="NEC_Hassan Al-Kanani" w:date="2023-11-03T00:37:00Z">
        <w:r w:rsidR="00B120CA">
          <w:rPr>
            <w:rFonts w:eastAsia="Courier New"/>
          </w:rPr>
          <w:t xml:space="preserve">distributed </w:t>
        </w:r>
      </w:ins>
      <w:ins w:id="89" w:author="NEC_Hassan Al-Kanani" w:date="2023-11-02T20:00:00Z">
        <w:r>
          <w:rPr>
            <w:rFonts w:eastAsia="Courier New"/>
          </w:rPr>
          <w:t xml:space="preserve">Network </w:t>
        </w:r>
      </w:ins>
      <w:r>
        <w:rPr>
          <w:rFonts w:eastAsia="Courier New"/>
        </w:rPr>
        <w:t>Energy Saving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>.</w:t>
      </w:r>
    </w:p>
    <w:p w14:paraId="179C61A0" w14:textId="77777777" w:rsidR="00AD03A4" w:rsidRDefault="00AD03A4" w:rsidP="00AD03A4">
      <w:pPr>
        <w:pStyle w:val="Heading6"/>
        <w:rPr>
          <w:rFonts w:eastAsia="Courier New"/>
          <w:lang w:eastAsia="zh-CN"/>
        </w:rPr>
      </w:pPr>
      <w:r w:rsidRPr="00902FAA">
        <w:rPr>
          <w:rFonts w:eastAsia="Courier New"/>
        </w:rPr>
        <w:t xml:space="preserve">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03A4" w:rsidRPr="00F17505" w14:paraId="6800881D" w14:textId="77777777" w:rsidTr="00BE44E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A0533" w14:textId="77777777" w:rsidR="00AD03A4" w:rsidRPr="00F17505" w:rsidRDefault="00AD03A4" w:rsidP="00BE44E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8659B5" w14:textId="77777777" w:rsidR="00AD03A4" w:rsidRPr="00F17505" w:rsidRDefault="00AD03A4" w:rsidP="00BE44E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22C48F9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7F85897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6B746B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E055D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D03A4" w:rsidRPr="00F17505" w14:paraId="22D61344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2BDBD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E5E982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3BDECB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EDEED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1AE105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75C1F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D03A4" w:rsidRPr="00F17505" w14:paraId="05830593" w14:textId="77777777" w:rsidTr="00BE44E4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ADD0E1" w14:textId="77777777" w:rsidR="00AD03A4" w:rsidRPr="00F17505" w:rsidRDefault="00AD03A4" w:rsidP="00BE44E4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90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2EB8D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379AE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DFF2FB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79813E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FFD3E" w14:textId="77777777" w:rsidR="00AD03A4" w:rsidRPr="00F17505" w:rsidRDefault="00AD03A4" w:rsidP="00BE44E4">
            <w:pPr>
              <w:pStyle w:val="TAL"/>
              <w:jc w:val="center"/>
            </w:pPr>
          </w:p>
        </w:tc>
      </w:tr>
      <w:tr w:rsidR="00AD03A4" w:rsidRPr="00F17505" w14:paraId="53F1B91B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987E9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  <w:bookmarkStart w:id="91" w:name="MCCQCTEMPBM_00000161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5FAF43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39154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B2440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2A71D4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DD644" w14:textId="77777777" w:rsidR="00AD03A4" w:rsidRPr="00F17505" w:rsidRDefault="00AD03A4" w:rsidP="00BE44E4">
            <w:pPr>
              <w:pStyle w:val="TAL"/>
              <w:jc w:val="center"/>
            </w:pPr>
          </w:p>
        </w:tc>
      </w:tr>
      <w:bookmarkEnd w:id="90"/>
      <w:bookmarkEnd w:id="91"/>
    </w:tbl>
    <w:p w14:paraId="7B5728CE" w14:textId="77777777" w:rsidR="00AD03A4" w:rsidRDefault="00AD03A4" w:rsidP="00AD03A4">
      <w:pPr>
        <w:spacing w:line="264" w:lineRule="auto"/>
        <w:jc w:val="both"/>
      </w:pPr>
    </w:p>
    <w:p w14:paraId="59C56B88" w14:textId="77777777" w:rsidR="00AD03A4" w:rsidRPr="00F17505" w:rsidRDefault="00AD03A4" w:rsidP="00AD03A4">
      <w:pPr>
        <w:pStyle w:val="Heading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05BB34A0" w14:textId="77777777" w:rsidR="00AD03A4" w:rsidRPr="00F17505" w:rsidRDefault="00AD03A4" w:rsidP="00AD03A4">
      <w:r>
        <w:t>None.</w:t>
      </w:r>
    </w:p>
    <w:p w14:paraId="79DE8708" w14:textId="77777777" w:rsidR="00AD03A4" w:rsidRPr="00F17505" w:rsidRDefault="00AD03A4" w:rsidP="00AD03A4">
      <w:pPr>
        <w:pStyle w:val="Heading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68EF44DA" w14:textId="77777777" w:rsidR="00AD03A4" w:rsidRDefault="00AD03A4" w:rsidP="00AD03A4">
      <w:r w:rsidRPr="00F17505">
        <w:t>The common notifications defined in clause 7.6 are valid for this IOC, without exceptions or additions.</w:t>
      </w:r>
    </w:p>
    <w:p w14:paraId="3E313E48" w14:textId="34CC5734" w:rsidR="00AD03A4" w:rsidRPr="00902FAA" w:rsidRDefault="00AD03A4" w:rsidP="00AD03A4">
      <w:pPr>
        <w:pStyle w:val="Heading5"/>
        <w:rPr>
          <w:rFonts w:ascii="Liberation Sans" w:eastAsia="Courier New" w:hAnsi="Liberation Sans" w:cs="Liberation Sans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AiMlDM</w:t>
      </w:r>
      <w:del w:id="92" w:author="NEC_Hassan Al-Kanani" w:date="2023-11-02T20:01:00Z">
        <w:r w:rsidDel="00FB76E4">
          <w:rPr>
            <w:rFonts w:ascii="Courier New" w:hAnsi="Courier New" w:cs="Courier New"/>
          </w:rPr>
          <w:delText>R</w:delText>
        </w:r>
      </w:del>
      <w:r>
        <w:rPr>
          <w:rFonts w:ascii="Courier New" w:hAnsi="Courier New" w:cs="Courier New"/>
        </w:rPr>
        <w:t>OFunction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022F16E5" w14:textId="77777777" w:rsidR="00AD03A4" w:rsidRPr="00902FAA" w:rsidRDefault="00AD03A4" w:rsidP="00AD03A4">
      <w:pPr>
        <w:pStyle w:val="Heading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638DEE49" w14:textId="78AB6748" w:rsidR="00AD03A4" w:rsidRDefault="00AD03A4" w:rsidP="00AD03A4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This IOC represents the </w:t>
      </w:r>
      <w:r>
        <w:rPr>
          <w:rFonts w:eastAsia="Courier New"/>
        </w:rPr>
        <w:t xml:space="preserve">inference function supporting the </w:t>
      </w:r>
      <w:ins w:id="93" w:author="NEC_Hassan Al-Kanani" w:date="2023-11-02T20:01:00Z">
        <w:r w:rsidR="00FB76E4">
          <w:rPr>
            <w:rFonts w:eastAsia="Courier New"/>
          </w:rPr>
          <w:t xml:space="preserve">NG-RAN </w:t>
        </w:r>
      </w:ins>
      <w:r>
        <w:rPr>
          <w:rFonts w:eastAsia="Courier New"/>
        </w:rPr>
        <w:t>AI/ML-based distributed Mobility Optimization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 xml:space="preserve">. </w:t>
      </w:r>
    </w:p>
    <w:p w14:paraId="56FB4EF9" w14:textId="77777777" w:rsidR="00AD03A4" w:rsidRDefault="00AD03A4" w:rsidP="00AD03A4">
      <w:pPr>
        <w:pStyle w:val="Heading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03A4" w:rsidRPr="00F17505" w14:paraId="1C52E8B9" w14:textId="77777777" w:rsidTr="00BE44E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1178E2" w14:textId="77777777" w:rsidR="00AD03A4" w:rsidRPr="00F17505" w:rsidRDefault="00AD03A4" w:rsidP="00BE44E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572215" w14:textId="77777777" w:rsidR="00AD03A4" w:rsidRPr="00F17505" w:rsidRDefault="00AD03A4" w:rsidP="00BE44E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C3715F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4E13017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FEAF76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DF1D2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D03A4" w:rsidRPr="00F17505" w14:paraId="20F3E003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B6B61C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750CCB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87933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CE6EDE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03695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BAB664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D03A4" w:rsidRPr="00F17505" w14:paraId="72A015D2" w14:textId="77777777" w:rsidTr="00BE44E4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E5AA15" w14:textId="77777777" w:rsidR="00AD03A4" w:rsidRPr="00F17505" w:rsidRDefault="00AD03A4" w:rsidP="00BE44E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BABD0B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351E5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99A49E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D26DA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850C9" w14:textId="77777777" w:rsidR="00AD03A4" w:rsidRPr="00F17505" w:rsidRDefault="00AD03A4" w:rsidP="00BE44E4">
            <w:pPr>
              <w:pStyle w:val="TAL"/>
              <w:jc w:val="center"/>
            </w:pPr>
          </w:p>
        </w:tc>
      </w:tr>
      <w:tr w:rsidR="00AD03A4" w:rsidRPr="00F17505" w14:paraId="444F184E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71FB39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F7CC4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225AD9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41A0A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67B7FD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A5441" w14:textId="77777777" w:rsidR="00AD03A4" w:rsidRPr="00F17505" w:rsidRDefault="00AD03A4" w:rsidP="00BE44E4">
            <w:pPr>
              <w:pStyle w:val="TAL"/>
              <w:jc w:val="center"/>
            </w:pPr>
          </w:p>
        </w:tc>
      </w:tr>
    </w:tbl>
    <w:p w14:paraId="2964483F" w14:textId="77777777" w:rsidR="00AD03A4" w:rsidRDefault="00AD03A4" w:rsidP="00AD03A4">
      <w:pPr>
        <w:spacing w:line="264" w:lineRule="auto"/>
        <w:jc w:val="both"/>
      </w:pPr>
    </w:p>
    <w:p w14:paraId="07345F8C" w14:textId="77777777" w:rsidR="00AD03A4" w:rsidRPr="00F17505" w:rsidRDefault="00AD03A4" w:rsidP="00AD03A4">
      <w:pPr>
        <w:pStyle w:val="Heading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7F423C59" w14:textId="77777777" w:rsidR="00AD03A4" w:rsidRPr="00F17505" w:rsidRDefault="00AD03A4" w:rsidP="00AD03A4">
      <w:r>
        <w:t>None.</w:t>
      </w:r>
    </w:p>
    <w:p w14:paraId="2B120EE8" w14:textId="77777777" w:rsidR="00AD03A4" w:rsidRPr="00F17505" w:rsidRDefault="00AD03A4" w:rsidP="00AD03A4">
      <w:pPr>
        <w:pStyle w:val="Heading6"/>
        <w:rPr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6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6ED29566" w14:textId="77777777" w:rsidR="00AD03A4" w:rsidRDefault="00AD03A4" w:rsidP="00AD03A4">
      <w:r w:rsidRPr="00F17505">
        <w:t>The common notifications defined in clause 7.6 are valid for this IOC, without exceptions or additions.</w:t>
      </w:r>
    </w:p>
    <w:p w14:paraId="1FBA4FF6" w14:textId="58278EB4" w:rsidR="00AD03A4" w:rsidRPr="00902FAA" w:rsidRDefault="00AD03A4" w:rsidP="00AD03A4">
      <w:pPr>
        <w:pStyle w:val="Heading5"/>
        <w:rPr>
          <w:rFonts w:ascii="Liberation Sans" w:eastAsia="Courier New" w:hAnsi="Liberation Sans" w:cs="Liberation Sans"/>
          <w:lang w:eastAsia="zh-CN"/>
        </w:rPr>
      </w:pPr>
      <w:r>
        <w:rPr>
          <w:rFonts w:eastAsia="Courier New" w:hint="eastAsia"/>
          <w:lang w:eastAsia="zh-CN"/>
        </w:rPr>
        <w:lastRenderedPageBreak/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</w:rPr>
        <w:tab/>
      </w:r>
      <w:proofErr w:type="spellStart"/>
      <w:r>
        <w:rPr>
          <w:rFonts w:ascii="Courier New" w:hAnsi="Courier New" w:cs="Courier New"/>
        </w:rPr>
        <w:t>AiMlD</w:t>
      </w:r>
      <w:del w:id="94" w:author="NEC_Hassan Al-Kanani" w:date="2023-11-03T00:38:00Z">
        <w:r w:rsidDel="00B120CA">
          <w:rPr>
            <w:rFonts w:ascii="Courier New" w:hAnsi="Courier New" w:cs="Courier New"/>
          </w:rPr>
          <w:delText>M</w:delText>
        </w:r>
      </w:del>
      <w:r>
        <w:rPr>
          <w:rFonts w:ascii="Courier New" w:hAnsi="Courier New" w:cs="Courier New"/>
        </w:rPr>
        <w:t>LBFunction</w:t>
      </w:r>
      <w:proofErr w:type="spellEnd"/>
      <w:r w:rsidRPr="003A2F37">
        <w:rPr>
          <w:rFonts w:ascii="Courier New" w:hAnsi="Courier New" w:cs="Courier New"/>
        </w:rPr>
        <w:t xml:space="preserve"> </w:t>
      </w:r>
    </w:p>
    <w:p w14:paraId="499A450B" w14:textId="77777777" w:rsidR="00AD03A4" w:rsidRPr="00902FAA" w:rsidRDefault="00AD03A4" w:rsidP="00AD03A4">
      <w:pPr>
        <w:pStyle w:val="Heading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</w:p>
    <w:p w14:paraId="3E578512" w14:textId="0BE3E214" w:rsidR="00AD03A4" w:rsidRDefault="00AD03A4" w:rsidP="00AD03A4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This IOC represents the </w:t>
      </w:r>
      <w:r>
        <w:rPr>
          <w:rFonts w:eastAsia="Courier New"/>
        </w:rPr>
        <w:t xml:space="preserve">inference function supporting the </w:t>
      </w:r>
      <w:ins w:id="95" w:author="NEC_Hassan Al-Kanani" w:date="2023-11-02T20:03:00Z">
        <w:r w:rsidR="00FB76E4">
          <w:rPr>
            <w:rFonts w:eastAsia="Courier New"/>
          </w:rPr>
          <w:t xml:space="preserve">NG-RAN </w:t>
        </w:r>
      </w:ins>
      <w:r>
        <w:rPr>
          <w:rFonts w:eastAsia="Courier New"/>
        </w:rPr>
        <w:t xml:space="preserve">AI/ML-based distributed Load </w:t>
      </w:r>
      <w:del w:id="96" w:author="NEC_Hassan Al-Kanani" w:date="2023-11-02T20:03:00Z">
        <w:r w:rsidDel="00FB76E4">
          <w:rPr>
            <w:rFonts w:eastAsia="Courier New"/>
          </w:rPr>
          <w:delText>b</w:delText>
        </w:r>
      </w:del>
      <w:ins w:id="97" w:author="NEC_Hassan Al-Kanani" w:date="2023-11-02T20:03:00Z">
        <w:r w:rsidR="00FB76E4">
          <w:rPr>
            <w:rFonts w:eastAsia="Courier New"/>
          </w:rPr>
          <w:t>B</w:t>
        </w:r>
      </w:ins>
      <w:r>
        <w:rPr>
          <w:rFonts w:eastAsia="Courier New"/>
        </w:rPr>
        <w:t>alancing (</w:t>
      </w:r>
      <w:r w:rsidRPr="00473F56">
        <w:rPr>
          <w:rFonts w:eastAsia="Courier New"/>
        </w:rPr>
        <w:t>see 3GPP TS 38.300 [16]</w:t>
      </w:r>
      <w:r>
        <w:rPr>
          <w:rFonts w:eastAsia="Courier New"/>
        </w:rPr>
        <w:t>)</w:t>
      </w:r>
      <w:r w:rsidRPr="00902FAA">
        <w:rPr>
          <w:rFonts w:eastAsia="Courier New"/>
        </w:rPr>
        <w:t xml:space="preserve">. </w:t>
      </w:r>
    </w:p>
    <w:p w14:paraId="3E98E7B8" w14:textId="77777777" w:rsidR="00AD03A4" w:rsidRDefault="00AD03A4" w:rsidP="00AD03A4">
      <w:pPr>
        <w:pStyle w:val="Heading6"/>
        <w:rPr>
          <w:rFonts w:eastAsia="Courier New"/>
          <w:lang w:eastAsia="zh-CN"/>
        </w:rPr>
      </w:pP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7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03A4" w:rsidRPr="00F17505" w14:paraId="58BE7CC0" w14:textId="77777777" w:rsidTr="00BE44E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E5211" w14:textId="77777777" w:rsidR="00AD03A4" w:rsidRPr="00F17505" w:rsidRDefault="00AD03A4" w:rsidP="00BE44E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9F0FF2" w14:textId="77777777" w:rsidR="00AD03A4" w:rsidRPr="00F17505" w:rsidRDefault="00AD03A4" w:rsidP="00BE44E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33927A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3872AD0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8234E5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340C09" w14:textId="77777777" w:rsidR="00AD03A4" w:rsidRPr="00F17505" w:rsidRDefault="00AD03A4" w:rsidP="00BE44E4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D03A4" w:rsidRPr="00F17505" w14:paraId="270D207D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C4B688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B3EA4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BF2579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D4B3A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BD9B9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C462D" w14:textId="77777777" w:rsidR="00AD03A4" w:rsidRPr="00F17505" w:rsidRDefault="00AD03A4" w:rsidP="00BE44E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D03A4" w:rsidRPr="00F17505" w14:paraId="3F048FF5" w14:textId="77777777" w:rsidTr="00BE44E4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423DE" w14:textId="77777777" w:rsidR="00AD03A4" w:rsidRPr="00F17505" w:rsidRDefault="00AD03A4" w:rsidP="00BE44E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0C7ED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02A57E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396CF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0D5A58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FB5F6" w14:textId="77777777" w:rsidR="00AD03A4" w:rsidRPr="00F17505" w:rsidRDefault="00AD03A4" w:rsidP="00BE44E4">
            <w:pPr>
              <w:pStyle w:val="TAL"/>
              <w:jc w:val="center"/>
            </w:pPr>
          </w:p>
        </w:tc>
      </w:tr>
      <w:tr w:rsidR="00AD03A4" w:rsidRPr="00F17505" w14:paraId="704F8560" w14:textId="77777777" w:rsidTr="00BE44E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1391EE" w14:textId="77777777" w:rsidR="00AD03A4" w:rsidRPr="00F17505" w:rsidRDefault="00AD03A4" w:rsidP="00BE44E4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D22ED3" w14:textId="77777777" w:rsidR="00AD03A4" w:rsidRPr="00F17505" w:rsidRDefault="00AD03A4" w:rsidP="00BE44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B4CEA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274F1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6D036A" w14:textId="77777777" w:rsidR="00AD03A4" w:rsidRPr="00F17505" w:rsidRDefault="00AD03A4" w:rsidP="00BE44E4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C663" w14:textId="77777777" w:rsidR="00AD03A4" w:rsidRPr="00F17505" w:rsidRDefault="00AD03A4" w:rsidP="00BE44E4">
            <w:pPr>
              <w:pStyle w:val="TAL"/>
              <w:jc w:val="center"/>
            </w:pPr>
          </w:p>
        </w:tc>
      </w:tr>
    </w:tbl>
    <w:p w14:paraId="6D3C1C4F" w14:textId="77777777" w:rsidR="00AE0EA9" w:rsidRDefault="00AE0EA9" w:rsidP="005309DF">
      <w:pPr>
        <w:pStyle w:val="PL"/>
        <w:rPr>
          <w:ins w:id="98" w:author="NEC_Hassan Al-Kanani" w:date="2023-11-02T19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2A0" w:rsidRPr="00EB73C7" w14:paraId="0947474B" w14:textId="77777777" w:rsidTr="00BE44E4">
        <w:tc>
          <w:tcPr>
            <w:tcW w:w="9639" w:type="dxa"/>
            <w:shd w:val="clear" w:color="auto" w:fill="FFFFCC"/>
            <w:vAlign w:val="center"/>
          </w:tcPr>
          <w:p w14:paraId="5B313190" w14:textId="77777777" w:rsidR="00B312A0" w:rsidRPr="00EB73C7" w:rsidRDefault="00B312A0" w:rsidP="00BE44E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A2A0298" w14:textId="77777777" w:rsidR="00AE0EA9" w:rsidRDefault="00AE0EA9" w:rsidP="005309DF">
      <w:pPr>
        <w:pStyle w:val="PL"/>
        <w:rPr>
          <w:ins w:id="99" w:author="NEC_Hassan Al-Kanani" w:date="2023-11-02T19:49:00Z"/>
        </w:rPr>
      </w:pPr>
    </w:p>
    <w:p w14:paraId="6B0D60D1" w14:textId="77777777" w:rsidR="00B312A0" w:rsidRPr="00157A7E" w:rsidRDefault="00B312A0" w:rsidP="00B312A0">
      <w:pPr>
        <w:pStyle w:val="Heading1"/>
      </w:pPr>
      <w:r w:rsidRPr="00F17505">
        <w:t>A.</w:t>
      </w:r>
      <w:r>
        <w:t>13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</w:t>
      </w:r>
      <w:r w:rsidRPr="0054558C">
        <w:t xml:space="preserve">Figure </w:t>
      </w:r>
      <w:r>
        <w:t>7.3a.4.1.</w:t>
      </w:r>
      <w:r w:rsidRPr="00F17505">
        <w:t>2</w:t>
      </w:r>
      <w:r w:rsidRPr="0054558C">
        <w:t>-</w:t>
      </w:r>
      <w:r>
        <w:t>2</w:t>
      </w:r>
      <w:r w:rsidRPr="0054558C">
        <w:t xml:space="preserve">: </w:t>
      </w:r>
      <w:r w:rsidRPr="00F17505">
        <w:t xml:space="preserve">Inheritance Hierarchy for </w:t>
      </w:r>
      <w:r>
        <w:t>intelligence functions</w:t>
      </w:r>
    </w:p>
    <w:p w14:paraId="7B482E87" w14:textId="62AB6B39" w:rsidR="00B312A0" w:rsidDel="00B312A0" w:rsidRDefault="00B312A0" w:rsidP="00B312A0">
      <w:pPr>
        <w:pStyle w:val="PL"/>
        <w:rPr>
          <w:del w:id="100" w:author="NEC_Hassan Al-Kanani" w:date="2023-11-03T18:12:00Z"/>
        </w:rPr>
      </w:pPr>
      <w:del w:id="101" w:author="NEC_Hassan Al-Kanani" w:date="2023-11-03T18:12:00Z">
        <w:r w:rsidDel="00B312A0">
          <w:delText>@startuml</w:delText>
        </w:r>
      </w:del>
    </w:p>
    <w:p w14:paraId="1B2DF3F2" w14:textId="7DDE9ACA" w:rsidR="00B312A0" w:rsidDel="00B312A0" w:rsidRDefault="00B312A0" w:rsidP="00B312A0">
      <w:pPr>
        <w:pStyle w:val="PL"/>
        <w:rPr>
          <w:del w:id="102" w:author="NEC_Hassan Al-Kanani" w:date="2023-11-03T18:12:00Z"/>
        </w:rPr>
      </w:pPr>
      <w:del w:id="103" w:author="NEC_Hassan Al-Kanani" w:date="2023-11-03T18:12:00Z">
        <w:r w:rsidDel="00B312A0">
          <w:delText>skinparam ClassStereotypeFontStyle normal</w:delText>
        </w:r>
      </w:del>
    </w:p>
    <w:p w14:paraId="4CF44AFA" w14:textId="786F9D34" w:rsidR="00B312A0" w:rsidDel="00B312A0" w:rsidRDefault="00B312A0" w:rsidP="00B312A0">
      <w:pPr>
        <w:pStyle w:val="PL"/>
        <w:rPr>
          <w:del w:id="104" w:author="NEC_Hassan Al-Kanani" w:date="2023-11-03T18:12:00Z"/>
        </w:rPr>
      </w:pPr>
      <w:del w:id="105" w:author="NEC_Hassan Al-Kanani" w:date="2023-11-03T18:12:00Z">
        <w:r w:rsidDel="00B312A0">
          <w:delText>skinparam ClassBackgroundColor White</w:delText>
        </w:r>
      </w:del>
    </w:p>
    <w:p w14:paraId="52ED3E46" w14:textId="1FAAA14C" w:rsidR="00B312A0" w:rsidDel="00B312A0" w:rsidRDefault="00B312A0" w:rsidP="00B312A0">
      <w:pPr>
        <w:pStyle w:val="PL"/>
        <w:rPr>
          <w:del w:id="106" w:author="NEC_Hassan Al-Kanani" w:date="2023-11-03T18:12:00Z"/>
        </w:rPr>
      </w:pPr>
      <w:del w:id="107" w:author="NEC_Hassan Al-Kanani" w:date="2023-11-03T18:12:00Z">
        <w:r w:rsidDel="00B312A0">
          <w:delText>skinparam shadowing false</w:delText>
        </w:r>
      </w:del>
    </w:p>
    <w:p w14:paraId="727ADB05" w14:textId="7AA86651" w:rsidR="00B312A0" w:rsidDel="00B312A0" w:rsidRDefault="00B312A0" w:rsidP="00B312A0">
      <w:pPr>
        <w:pStyle w:val="PL"/>
        <w:rPr>
          <w:del w:id="108" w:author="NEC_Hassan Al-Kanani" w:date="2023-11-03T18:12:00Z"/>
        </w:rPr>
      </w:pPr>
      <w:del w:id="109" w:author="NEC_Hassan Al-Kanani" w:date="2023-11-03T18:12:00Z">
        <w:r w:rsidDel="00B312A0">
          <w:delText>skinparam monochrome true</w:delText>
        </w:r>
      </w:del>
    </w:p>
    <w:p w14:paraId="6E31359E" w14:textId="692FC88B" w:rsidR="00B312A0" w:rsidDel="00B312A0" w:rsidRDefault="00B312A0" w:rsidP="00B312A0">
      <w:pPr>
        <w:pStyle w:val="PL"/>
        <w:rPr>
          <w:del w:id="110" w:author="NEC_Hassan Al-Kanani" w:date="2023-11-03T18:12:00Z"/>
        </w:rPr>
      </w:pPr>
      <w:del w:id="111" w:author="NEC_Hassan Al-Kanani" w:date="2023-11-03T18:12:00Z">
        <w:r w:rsidDel="00B312A0">
          <w:delText>hide members</w:delText>
        </w:r>
      </w:del>
    </w:p>
    <w:p w14:paraId="70E2D054" w14:textId="1088D70A" w:rsidR="00B312A0" w:rsidDel="00B312A0" w:rsidRDefault="00B312A0" w:rsidP="00B312A0">
      <w:pPr>
        <w:pStyle w:val="PL"/>
        <w:rPr>
          <w:del w:id="112" w:author="NEC_Hassan Al-Kanani" w:date="2023-11-03T18:12:00Z"/>
        </w:rPr>
      </w:pPr>
      <w:del w:id="113" w:author="NEC_Hassan Al-Kanani" w:date="2023-11-03T18:12:00Z">
        <w:r w:rsidDel="00B312A0">
          <w:delText>hide circle</w:delText>
        </w:r>
      </w:del>
    </w:p>
    <w:p w14:paraId="485F0FF1" w14:textId="776A2928" w:rsidR="00B312A0" w:rsidDel="00B312A0" w:rsidRDefault="00B312A0" w:rsidP="00B312A0">
      <w:pPr>
        <w:pStyle w:val="PL"/>
        <w:rPr>
          <w:del w:id="114" w:author="NEC_Hassan Al-Kanani" w:date="2023-11-03T18:12:00Z"/>
        </w:rPr>
      </w:pPr>
      <w:del w:id="115" w:author="NEC_Hassan Al-Kanani" w:date="2023-11-03T18:12:00Z">
        <w:r w:rsidDel="00B312A0">
          <w:delText>'skinparam maxMessageSize 250</w:delText>
        </w:r>
      </w:del>
    </w:p>
    <w:p w14:paraId="01F359E9" w14:textId="3EB9E8D4" w:rsidR="00B312A0" w:rsidDel="00B312A0" w:rsidRDefault="00B312A0" w:rsidP="00B312A0">
      <w:pPr>
        <w:pStyle w:val="PL"/>
        <w:rPr>
          <w:del w:id="116" w:author="NEC_Hassan Al-Kanani" w:date="2023-11-03T18:12:00Z"/>
        </w:rPr>
      </w:pPr>
    </w:p>
    <w:p w14:paraId="6FCCEC73" w14:textId="32E527EC" w:rsidR="00B312A0" w:rsidDel="00B312A0" w:rsidRDefault="00B312A0" w:rsidP="00B312A0">
      <w:pPr>
        <w:pStyle w:val="PL"/>
        <w:rPr>
          <w:del w:id="117" w:author="NEC_Hassan Al-Kanani" w:date="2023-11-03T18:12:00Z"/>
        </w:rPr>
      </w:pPr>
      <w:del w:id="118" w:author="NEC_Hassan Al-Kanani" w:date="2023-11-03T18:12:00Z">
        <w:r w:rsidDel="00B312A0">
          <w:delText>class AiMlInferenceFunction &lt;&lt; InformationObjectClass &gt;&gt;</w:delText>
        </w:r>
      </w:del>
    </w:p>
    <w:p w14:paraId="2397E973" w14:textId="5C432437" w:rsidR="00B312A0" w:rsidDel="00B312A0" w:rsidRDefault="00B312A0" w:rsidP="00B312A0">
      <w:pPr>
        <w:pStyle w:val="PL"/>
        <w:rPr>
          <w:del w:id="119" w:author="NEC_Hassan Al-Kanani" w:date="2023-11-03T18:12:00Z"/>
        </w:rPr>
      </w:pPr>
      <w:del w:id="120" w:author="NEC_Hassan Al-Kanani" w:date="2023-11-03T18:12:00Z">
        <w:r w:rsidDel="00B312A0">
          <w:delText>class AiMlDMROFunction &lt;&lt;InformationObjectClass&gt;&gt;</w:delText>
        </w:r>
      </w:del>
    </w:p>
    <w:p w14:paraId="15E399F3" w14:textId="4EF73D7E" w:rsidR="00B312A0" w:rsidDel="00B312A0" w:rsidRDefault="00B312A0" w:rsidP="00B312A0">
      <w:pPr>
        <w:pStyle w:val="PL"/>
        <w:rPr>
          <w:del w:id="121" w:author="NEC_Hassan Al-Kanani" w:date="2023-11-03T18:12:00Z"/>
        </w:rPr>
      </w:pPr>
      <w:del w:id="122" w:author="NEC_Hassan Al-Kanani" w:date="2023-11-03T18:12:00Z">
        <w:r w:rsidDel="00B312A0">
          <w:delText>class AiMlDMLBFunction &lt;&lt;InformationObjectClass&gt;&gt;</w:delText>
        </w:r>
      </w:del>
    </w:p>
    <w:p w14:paraId="5795C975" w14:textId="3519BDC7" w:rsidR="00B312A0" w:rsidDel="00B312A0" w:rsidRDefault="00B312A0" w:rsidP="00B312A0">
      <w:pPr>
        <w:pStyle w:val="PL"/>
        <w:rPr>
          <w:del w:id="123" w:author="NEC_Hassan Al-Kanani" w:date="2023-11-03T18:12:00Z"/>
        </w:rPr>
      </w:pPr>
      <w:del w:id="124" w:author="NEC_Hassan Al-Kanani" w:date="2023-11-03T18:12:00Z">
        <w:r w:rsidDel="00B312A0">
          <w:delText>class AiMlDESFunction &lt;&lt;InformationObjectClass&gt;&gt;</w:delText>
        </w:r>
      </w:del>
    </w:p>
    <w:p w14:paraId="285E609A" w14:textId="04D5BFA6" w:rsidR="00B312A0" w:rsidDel="00B312A0" w:rsidRDefault="00B312A0" w:rsidP="00B312A0">
      <w:pPr>
        <w:pStyle w:val="PL"/>
        <w:rPr>
          <w:del w:id="125" w:author="NEC_Hassan Al-Kanani" w:date="2023-11-03T18:12:00Z"/>
        </w:rPr>
      </w:pPr>
      <w:del w:id="126" w:author="NEC_Hassan Al-Kanani" w:date="2023-11-03T18:12:00Z">
        <w:r w:rsidDel="00B312A0">
          <w:delText>class MDAFunction &lt;&lt;InformationObjectClass&gt;&gt;</w:delText>
        </w:r>
      </w:del>
    </w:p>
    <w:p w14:paraId="47ACB848" w14:textId="1725E4F3" w:rsidR="00B312A0" w:rsidDel="00B312A0" w:rsidRDefault="00B312A0" w:rsidP="00B312A0">
      <w:pPr>
        <w:pStyle w:val="PL"/>
        <w:rPr>
          <w:del w:id="127" w:author="NEC_Hassan Al-Kanani" w:date="2023-11-03T18:12:00Z"/>
        </w:rPr>
      </w:pPr>
    </w:p>
    <w:p w14:paraId="48266ECF" w14:textId="0B9685EE" w:rsidR="00B312A0" w:rsidDel="00B312A0" w:rsidRDefault="00B312A0" w:rsidP="00B312A0">
      <w:pPr>
        <w:pStyle w:val="PL"/>
        <w:rPr>
          <w:del w:id="128" w:author="NEC_Hassan Al-Kanani" w:date="2023-11-03T18:12:00Z"/>
        </w:rPr>
      </w:pPr>
      <w:del w:id="129" w:author="NEC_Hassan Al-Kanani" w:date="2023-11-03T18:12:00Z">
        <w:r w:rsidDel="00B312A0">
          <w:delText>ManagedFunction &lt;|-- AiMlInferenceFunction</w:delText>
        </w:r>
      </w:del>
    </w:p>
    <w:p w14:paraId="0575CE13" w14:textId="20150629" w:rsidR="00B312A0" w:rsidDel="00B312A0" w:rsidRDefault="00B312A0" w:rsidP="00B312A0">
      <w:pPr>
        <w:pStyle w:val="PL"/>
        <w:rPr>
          <w:del w:id="130" w:author="NEC_Hassan Al-Kanani" w:date="2023-11-03T18:12:00Z"/>
        </w:rPr>
      </w:pPr>
      <w:del w:id="131" w:author="NEC_Hassan Al-Kanani" w:date="2023-11-03T18:12:00Z">
        <w:r w:rsidDel="00B312A0">
          <w:delText>AiMlInferenceFunction &lt;|-- AiMlDMROFunction</w:delText>
        </w:r>
      </w:del>
    </w:p>
    <w:p w14:paraId="136F5E56" w14:textId="6FA7FD03" w:rsidR="00B312A0" w:rsidDel="00B312A0" w:rsidRDefault="00B312A0" w:rsidP="00B312A0">
      <w:pPr>
        <w:pStyle w:val="PL"/>
        <w:rPr>
          <w:del w:id="132" w:author="NEC_Hassan Al-Kanani" w:date="2023-11-03T18:12:00Z"/>
        </w:rPr>
      </w:pPr>
      <w:del w:id="133" w:author="NEC_Hassan Al-Kanani" w:date="2023-11-03T18:12:00Z">
        <w:r w:rsidDel="00B312A0">
          <w:delText>AiMlInferenceFunction &lt;|-- AiMlDMLBFunction</w:delText>
        </w:r>
      </w:del>
    </w:p>
    <w:p w14:paraId="3282BBE5" w14:textId="624E1478" w:rsidR="00B312A0" w:rsidDel="00B312A0" w:rsidRDefault="00B312A0" w:rsidP="00B312A0">
      <w:pPr>
        <w:pStyle w:val="PL"/>
        <w:rPr>
          <w:del w:id="134" w:author="NEC_Hassan Al-Kanani" w:date="2023-11-03T18:12:00Z"/>
        </w:rPr>
      </w:pPr>
      <w:del w:id="135" w:author="NEC_Hassan Al-Kanani" w:date="2023-11-03T18:12:00Z">
        <w:r w:rsidDel="00B312A0">
          <w:delText>AiMlInferenceFunction &lt;|-- AiMlDESFunction</w:delText>
        </w:r>
      </w:del>
    </w:p>
    <w:p w14:paraId="5C6F11F0" w14:textId="4E056F30" w:rsidR="00B312A0" w:rsidDel="00B312A0" w:rsidRDefault="00B312A0" w:rsidP="00B312A0">
      <w:pPr>
        <w:pStyle w:val="PL"/>
        <w:rPr>
          <w:del w:id="136" w:author="NEC_Hassan Al-Kanani" w:date="2023-11-03T18:12:00Z"/>
        </w:rPr>
      </w:pPr>
      <w:del w:id="137" w:author="NEC_Hassan Al-Kanani" w:date="2023-11-03T18:12:00Z">
        <w:r w:rsidDel="00B312A0">
          <w:delText>AiMlInferenceFunction &lt;|-- MDAFunction</w:delText>
        </w:r>
      </w:del>
    </w:p>
    <w:p w14:paraId="2C10048C" w14:textId="41875D27" w:rsidR="00B312A0" w:rsidDel="00B312A0" w:rsidRDefault="00B312A0" w:rsidP="00B312A0">
      <w:pPr>
        <w:pStyle w:val="PL"/>
        <w:rPr>
          <w:del w:id="138" w:author="NEC_Hassan Al-Kanani" w:date="2023-11-03T18:12:00Z"/>
        </w:rPr>
      </w:pPr>
    </w:p>
    <w:p w14:paraId="7D8B38F6" w14:textId="3685D7F3" w:rsidR="00B312A0" w:rsidDel="00B312A0" w:rsidRDefault="00B312A0" w:rsidP="00B312A0">
      <w:pPr>
        <w:pStyle w:val="PL"/>
        <w:rPr>
          <w:del w:id="139" w:author="NEC_Hassan Al-Kanani" w:date="2023-11-03T18:12:00Z"/>
        </w:rPr>
      </w:pPr>
      <w:del w:id="140" w:author="NEC_Hassan Al-Kanani" w:date="2023-11-03T18:12:00Z">
        <w:r w:rsidDel="00B312A0">
          <w:delText xml:space="preserve">@enduml </w:delText>
        </w:r>
      </w:del>
    </w:p>
    <w:p w14:paraId="5C7F876F" w14:textId="77777777" w:rsidR="00B312A0" w:rsidRDefault="00B312A0" w:rsidP="00B312A0">
      <w:pPr>
        <w:pStyle w:val="PL"/>
        <w:rPr>
          <w:ins w:id="141" w:author="NEC_Hassan Al-Kanani" w:date="2023-11-03T18:12:00Z"/>
        </w:rPr>
      </w:pPr>
    </w:p>
    <w:p w14:paraId="57E61129" w14:textId="77777777" w:rsidR="00B312A0" w:rsidRDefault="000327FD" w:rsidP="00B312A0">
      <w:pPr>
        <w:pStyle w:val="PL"/>
        <w:rPr>
          <w:ins w:id="142" w:author="NEC_Hassan Al-Kanani" w:date="2023-11-03T18:12:00Z"/>
        </w:rPr>
      </w:pPr>
      <w:ins w:id="143" w:author="Intel - Yizhi Yao - 10.11" w:date="2023-10-12T15:24:00Z">
        <w:del w:id="144" w:author="NEC_Hassan Al-Kanani" w:date="2023-11-03T18:12:00Z">
          <w:r w:rsidDel="00B312A0">
            <w:delText xml:space="preserve"> </w:delText>
          </w:r>
        </w:del>
      </w:ins>
      <w:bookmarkEnd w:id="85"/>
      <w:ins w:id="145" w:author="NEC_Hassan Al-Kanani" w:date="2023-11-03T18:12:00Z">
        <w:r w:rsidR="00B312A0">
          <w:t>@startuml</w:t>
        </w:r>
      </w:ins>
    </w:p>
    <w:p w14:paraId="302D41FD" w14:textId="77777777" w:rsidR="00B312A0" w:rsidRDefault="00B312A0" w:rsidP="00B312A0">
      <w:pPr>
        <w:pStyle w:val="PL"/>
        <w:rPr>
          <w:ins w:id="146" w:author="NEC_Hassan Al-Kanani" w:date="2023-11-03T18:12:00Z"/>
        </w:rPr>
      </w:pPr>
      <w:ins w:id="147" w:author="NEC_Hassan Al-Kanani" w:date="2023-11-03T18:12:00Z">
        <w:r>
          <w:t>skinparam ClassStereotypeFontStyle normal</w:t>
        </w:r>
      </w:ins>
    </w:p>
    <w:p w14:paraId="5349568F" w14:textId="77777777" w:rsidR="00B312A0" w:rsidRDefault="00B312A0" w:rsidP="00B312A0">
      <w:pPr>
        <w:pStyle w:val="PL"/>
        <w:rPr>
          <w:ins w:id="148" w:author="NEC_Hassan Al-Kanani" w:date="2023-11-03T18:12:00Z"/>
        </w:rPr>
      </w:pPr>
      <w:ins w:id="149" w:author="NEC_Hassan Al-Kanani" w:date="2023-11-03T18:12:00Z">
        <w:r>
          <w:t>skinparam ClassBackgroundColor White</w:t>
        </w:r>
      </w:ins>
    </w:p>
    <w:p w14:paraId="3F8A8903" w14:textId="77777777" w:rsidR="00B312A0" w:rsidRDefault="00B312A0" w:rsidP="00B312A0">
      <w:pPr>
        <w:pStyle w:val="PL"/>
        <w:rPr>
          <w:ins w:id="150" w:author="NEC_Hassan Al-Kanani" w:date="2023-11-03T18:12:00Z"/>
        </w:rPr>
      </w:pPr>
      <w:ins w:id="151" w:author="NEC_Hassan Al-Kanani" w:date="2023-11-03T18:12:00Z">
        <w:r>
          <w:t>skinparam shadowing false</w:t>
        </w:r>
      </w:ins>
    </w:p>
    <w:p w14:paraId="40B7027E" w14:textId="77777777" w:rsidR="00B312A0" w:rsidRDefault="00B312A0" w:rsidP="00B312A0">
      <w:pPr>
        <w:pStyle w:val="PL"/>
        <w:rPr>
          <w:ins w:id="152" w:author="NEC_Hassan Al-Kanani" w:date="2023-11-03T18:12:00Z"/>
        </w:rPr>
      </w:pPr>
      <w:ins w:id="153" w:author="NEC_Hassan Al-Kanani" w:date="2023-11-03T18:12:00Z">
        <w:r>
          <w:t>skinparam monochrome true</w:t>
        </w:r>
      </w:ins>
    </w:p>
    <w:p w14:paraId="47E783C6" w14:textId="77777777" w:rsidR="00B312A0" w:rsidRDefault="00B312A0" w:rsidP="00B312A0">
      <w:pPr>
        <w:pStyle w:val="PL"/>
        <w:rPr>
          <w:ins w:id="154" w:author="NEC_Hassan Al-Kanani" w:date="2023-11-03T18:12:00Z"/>
        </w:rPr>
      </w:pPr>
      <w:ins w:id="155" w:author="NEC_Hassan Al-Kanani" w:date="2023-11-03T18:12:00Z">
        <w:r>
          <w:t>hide members</w:t>
        </w:r>
      </w:ins>
    </w:p>
    <w:p w14:paraId="17B72144" w14:textId="77777777" w:rsidR="00B312A0" w:rsidRDefault="00B312A0" w:rsidP="00B312A0">
      <w:pPr>
        <w:pStyle w:val="PL"/>
        <w:rPr>
          <w:ins w:id="156" w:author="NEC_Hassan Al-Kanani" w:date="2023-11-03T18:12:00Z"/>
        </w:rPr>
      </w:pPr>
      <w:ins w:id="157" w:author="NEC_Hassan Al-Kanani" w:date="2023-11-03T18:12:00Z">
        <w:r>
          <w:t>hide circle</w:t>
        </w:r>
      </w:ins>
    </w:p>
    <w:p w14:paraId="6783FB7A" w14:textId="77777777" w:rsidR="00B312A0" w:rsidRDefault="00B312A0" w:rsidP="00B312A0">
      <w:pPr>
        <w:pStyle w:val="PL"/>
        <w:rPr>
          <w:ins w:id="158" w:author="NEC_Hassan Al-Kanani" w:date="2023-11-03T18:12:00Z"/>
        </w:rPr>
      </w:pPr>
      <w:ins w:id="159" w:author="NEC_Hassan Al-Kanani" w:date="2023-11-03T18:12:00Z">
        <w:r>
          <w:t>'skinparam maxMessageSize 250</w:t>
        </w:r>
      </w:ins>
    </w:p>
    <w:p w14:paraId="4D5365FD" w14:textId="77777777" w:rsidR="00B312A0" w:rsidRDefault="00B312A0" w:rsidP="00B312A0">
      <w:pPr>
        <w:pStyle w:val="PL"/>
        <w:rPr>
          <w:ins w:id="160" w:author="NEC_Hassan Al-Kanani" w:date="2023-11-03T18:12:00Z"/>
        </w:rPr>
      </w:pPr>
    </w:p>
    <w:p w14:paraId="137C7F9E" w14:textId="77777777" w:rsidR="00B312A0" w:rsidRDefault="00B312A0" w:rsidP="00B312A0">
      <w:pPr>
        <w:pStyle w:val="PL"/>
        <w:rPr>
          <w:ins w:id="161" w:author="NEC_Hassan Al-Kanani" w:date="2023-11-03T18:12:00Z"/>
        </w:rPr>
      </w:pPr>
      <w:ins w:id="162" w:author="NEC_Hassan Al-Kanani" w:date="2023-11-03T18:12:00Z">
        <w:r>
          <w:t>class AiMlInferenceFunction &lt;&lt; InformationObjectClass &gt;&gt;</w:t>
        </w:r>
      </w:ins>
    </w:p>
    <w:p w14:paraId="2A3888AC" w14:textId="77777777" w:rsidR="00B312A0" w:rsidRDefault="00B312A0" w:rsidP="00B312A0">
      <w:pPr>
        <w:pStyle w:val="PL"/>
        <w:rPr>
          <w:ins w:id="163" w:author="NEC_Hassan Al-Kanani" w:date="2023-11-03T18:12:00Z"/>
        </w:rPr>
      </w:pPr>
      <w:ins w:id="164" w:author="NEC_Hassan Al-Kanani" w:date="2023-11-03T18:12:00Z">
        <w:r>
          <w:t>class AiMlDMOFunction &lt;&lt;InformationObjectClass&gt;&gt;</w:t>
        </w:r>
      </w:ins>
    </w:p>
    <w:p w14:paraId="55DFF1C5" w14:textId="77777777" w:rsidR="00B312A0" w:rsidRDefault="00B312A0" w:rsidP="00B312A0">
      <w:pPr>
        <w:pStyle w:val="PL"/>
        <w:rPr>
          <w:ins w:id="165" w:author="NEC_Hassan Al-Kanani" w:date="2023-11-03T18:12:00Z"/>
        </w:rPr>
      </w:pPr>
      <w:ins w:id="166" w:author="NEC_Hassan Al-Kanani" w:date="2023-11-03T18:12:00Z">
        <w:r>
          <w:t>class AiMlDLBFunction &lt;&lt;InformationObjectClass&gt;&gt;</w:t>
        </w:r>
      </w:ins>
    </w:p>
    <w:p w14:paraId="0B4AF0C1" w14:textId="77777777" w:rsidR="00B312A0" w:rsidRDefault="00B312A0" w:rsidP="00B312A0">
      <w:pPr>
        <w:pStyle w:val="PL"/>
        <w:rPr>
          <w:ins w:id="167" w:author="NEC_Hassan Al-Kanani" w:date="2023-11-03T18:12:00Z"/>
        </w:rPr>
      </w:pPr>
      <w:ins w:id="168" w:author="NEC_Hassan Al-Kanani" w:date="2023-11-03T18:12:00Z">
        <w:r>
          <w:t>class AiMlDNESFunction &lt;&lt;InformationObjectClass&gt;&gt;</w:t>
        </w:r>
      </w:ins>
    </w:p>
    <w:p w14:paraId="5502DBF4" w14:textId="77777777" w:rsidR="00B312A0" w:rsidRDefault="00B312A0" w:rsidP="00B312A0">
      <w:pPr>
        <w:pStyle w:val="PL"/>
        <w:rPr>
          <w:ins w:id="169" w:author="NEC_Hassan Al-Kanani" w:date="2023-11-03T18:12:00Z"/>
        </w:rPr>
      </w:pPr>
      <w:ins w:id="170" w:author="NEC_Hassan Al-Kanani" w:date="2023-11-03T18:12:00Z">
        <w:r>
          <w:t>class MDAFunction &lt;&lt;InformationObjectClass&gt;&gt;</w:t>
        </w:r>
      </w:ins>
    </w:p>
    <w:p w14:paraId="69BCF030" w14:textId="77777777" w:rsidR="00B312A0" w:rsidRDefault="00B312A0" w:rsidP="00B312A0">
      <w:pPr>
        <w:pStyle w:val="PL"/>
        <w:rPr>
          <w:ins w:id="171" w:author="NEC_Hassan Al-Kanani" w:date="2023-11-03T18:12:00Z"/>
        </w:rPr>
      </w:pPr>
    </w:p>
    <w:p w14:paraId="10574565" w14:textId="77777777" w:rsidR="00B312A0" w:rsidRDefault="00B312A0" w:rsidP="00B312A0">
      <w:pPr>
        <w:pStyle w:val="PL"/>
        <w:rPr>
          <w:ins w:id="172" w:author="NEC_Hassan Al-Kanani" w:date="2023-11-03T18:12:00Z"/>
        </w:rPr>
      </w:pPr>
      <w:ins w:id="173" w:author="NEC_Hassan Al-Kanani" w:date="2023-11-03T18:12:00Z">
        <w:r>
          <w:t>ManagedFunction &lt;|-- AiMlInferenceFunction</w:t>
        </w:r>
      </w:ins>
    </w:p>
    <w:p w14:paraId="7F0DF301" w14:textId="77777777" w:rsidR="00B312A0" w:rsidRDefault="00B312A0" w:rsidP="00B312A0">
      <w:pPr>
        <w:pStyle w:val="PL"/>
        <w:rPr>
          <w:ins w:id="174" w:author="NEC_Hassan Al-Kanani" w:date="2023-11-03T18:12:00Z"/>
        </w:rPr>
      </w:pPr>
      <w:ins w:id="175" w:author="NEC_Hassan Al-Kanani" w:date="2023-11-03T18:12:00Z">
        <w:r>
          <w:t>AiMlInferenceFunction &lt;|-- AiMlDMOFunction</w:t>
        </w:r>
      </w:ins>
    </w:p>
    <w:p w14:paraId="553059DC" w14:textId="77777777" w:rsidR="00B312A0" w:rsidRDefault="00B312A0" w:rsidP="00B312A0">
      <w:pPr>
        <w:pStyle w:val="PL"/>
        <w:rPr>
          <w:ins w:id="176" w:author="NEC_Hassan Al-Kanani" w:date="2023-11-03T18:12:00Z"/>
        </w:rPr>
      </w:pPr>
      <w:ins w:id="177" w:author="NEC_Hassan Al-Kanani" w:date="2023-11-03T18:12:00Z">
        <w:r>
          <w:t>AiMlInferenceFunction &lt;|-- AiMlDLBFunction</w:t>
        </w:r>
      </w:ins>
    </w:p>
    <w:p w14:paraId="3AF4275C" w14:textId="77777777" w:rsidR="00B312A0" w:rsidRDefault="00B312A0" w:rsidP="00B312A0">
      <w:pPr>
        <w:pStyle w:val="PL"/>
        <w:rPr>
          <w:ins w:id="178" w:author="NEC_Hassan Al-Kanani" w:date="2023-11-03T18:12:00Z"/>
        </w:rPr>
      </w:pPr>
      <w:ins w:id="179" w:author="NEC_Hassan Al-Kanani" w:date="2023-11-03T18:12:00Z">
        <w:r>
          <w:t>AiMlInferenceFunction &lt;|-- AiMlDNESFunction</w:t>
        </w:r>
      </w:ins>
    </w:p>
    <w:p w14:paraId="4396D77A" w14:textId="77777777" w:rsidR="00B312A0" w:rsidRDefault="00B312A0" w:rsidP="00B312A0">
      <w:pPr>
        <w:pStyle w:val="PL"/>
        <w:rPr>
          <w:ins w:id="180" w:author="NEC_Hassan Al-Kanani" w:date="2023-11-03T18:12:00Z"/>
        </w:rPr>
      </w:pPr>
      <w:ins w:id="181" w:author="NEC_Hassan Al-Kanani" w:date="2023-11-03T18:12:00Z">
        <w:r>
          <w:t>AiMlInferenceFunction &lt;|-- MDAFunction</w:t>
        </w:r>
      </w:ins>
    </w:p>
    <w:p w14:paraId="0CD5421C" w14:textId="77777777" w:rsidR="00B312A0" w:rsidRDefault="00B312A0" w:rsidP="00B312A0">
      <w:pPr>
        <w:pStyle w:val="PL"/>
        <w:rPr>
          <w:ins w:id="182" w:author="NEC_Hassan Al-Kanani" w:date="2023-11-03T18:12:00Z"/>
        </w:rPr>
      </w:pPr>
    </w:p>
    <w:p w14:paraId="11A46DE7" w14:textId="6C55D707" w:rsidR="005309DF" w:rsidRDefault="00B312A0" w:rsidP="00B312A0">
      <w:pPr>
        <w:pStyle w:val="PL"/>
        <w:rPr>
          <w:ins w:id="183" w:author="NEC_Hassan Al-Kanani" w:date="2023-11-03T18:12:00Z"/>
        </w:rPr>
      </w:pPr>
      <w:ins w:id="184" w:author="NEC_Hassan Al-Kanani" w:date="2023-11-03T18:12:00Z">
        <w:r>
          <w:t>@enduml</w:t>
        </w:r>
      </w:ins>
    </w:p>
    <w:p w14:paraId="20EFF652" w14:textId="77777777" w:rsidR="00B312A0" w:rsidRDefault="00B312A0" w:rsidP="00B312A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168E0C35" w14:textId="77777777" w:rsidTr="003F1B01">
        <w:tc>
          <w:tcPr>
            <w:tcW w:w="9639" w:type="dxa"/>
            <w:shd w:val="clear" w:color="auto" w:fill="FFFFCC"/>
            <w:vAlign w:val="center"/>
          </w:tcPr>
          <w:bookmarkEnd w:id="11"/>
          <w:bookmarkEnd w:id="12"/>
          <w:p w14:paraId="6C1902D1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276FF87" w14:textId="77777777" w:rsidR="00B6033D" w:rsidRDefault="00B6033D" w:rsidP="000D7EBD"/>
    <w:p w14:paraId="0A35D9AE" w14:textId="77777777" w:rsidR="00B0778D" w:rsidRDefault="00B0778D" w:rsidP="000D7EBD"/>
    <w:p w14:paraId="4EEC9072" w14:textId="77777777" w:rsidR="00B0778D" w:rsidRDefault="00B0778D" w:rsidP="000D7EBD"/>
    <w:sectPr w:rsidR="00B0778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4DA9" w14:textId="77777777" w:rsidR="00E26605" w:rsidRDefault="00E26605">
      <w:r>
        <w:separator/>
      </w:r>
    </w:p>
  </w:endnote>
  <w:endnote w:type="continuationSeparator" w:id="0">
    <w:p w14:paraId="751C5B15" w14:textId="77777777" w:rsidR="00E26605" w:rsidRDefault="00E2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5A1C" w14:textId="77777777" w:rsidR="00E26605" w:rsidRDefault="00E26605">
      <w:r>
        <w:separator/>
      </w:r>
    </w:p>
  </w:footnote>
  <w:footnote w:type="continuationSeparator" w:id="0">
    <w:p w14:paraId="095186D4" w14:textId="77777777" w:rsidR="00E26605" w:rsidRDefault="00E26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B70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6516118">
    <w:abstractNumId w:val="4"/>
  </w:num>
  <w:num w:numId="2" w16cid:durableId="829248817">
    <w:abstractNumId w:val="2"/>
  </w:num>
  <w:num w:numId="3" w16cid:durableId="55859206">
    <w:abstractNumId w:val="1"/>
  </w:num>
  <w:num w:numId="4" w16cid:durableId="719982388">
    <w:abstractNumId w:val="0"/>
  </w:num>
  <w:num w:numId="5" w16cid:durableId="1729303843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  <w15:person w15:author="Intel - Yizhi Yao - 10.11">
    <w15:presenceInfo w15:providerId="None" w15:userId="Intel - Yizhi Yao - 10.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911"/>
    <w:rsid w:val="00005A8B"/>
    <w:rsid w:val="00007429"/>
    <w:rsid w:val="0000779C"/>
    <w:rsid w:val="00007802"/>
    <w:rsid w:val="000078F8"/>
    <w:rsid w:val="00011F2D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003"/>
    <w:rsid w:val="00025206"/>
    <w:rsid w:val="00025291"/>
    <w:rsid w:val="000255ED"/>
    <w:rsid w:val="000301CE"/>
    <w:rsid w:val="000303CA"/>
    <w:rsid w:val="00030477"/>
    <w:rsid w:val="000308D2"/>
    <w:rsid w:val="00031406"/>
    <w:rsid w:val="000315E9"/>
    <w:rsid w:val="00031B8F"/>
    <w:rsid w:val="000324AC"/>
    <w:rsid w:val="0003267B"/>
    <w:rsid w:val="000327FD"/>
    <w:rsid w:val="00033CA9"/>
    <w:rsid w:val="00033DD7"/>
    <w:rsid w:val="000344E0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10CB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160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4E8"/>
    <w:rsid w:val="00063570"/>
    <w:rsid w:val="0006367B"/>
    <w:rsid w:val="00063E3E"/>
    <w:rsid w:val="0006424D"/>
    <w:rsid w:val="00064269"/>
    <w:rsid w:val="000645E5"/>
    <w:rsid w:val="000647BC"/>
    <w:rsid w:val="00064831"/>
    <w:rsid w:val="00064A7F"/>
    <w:rsid w:val="00064AB2"/>
    <w:rsid w:val="000650DD"/>
    <w:rsid w:val="000651BD"/>
    <w:rsid w:val="00065A5A"/>
    <w:rsid w:val="000666F6"/>
    <w:rsid w:val="00066767"/>
    <w:rsid w:val="00066DF4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B9D"/>
    <w:rsid w:val="000741A4"/>
    <w:rsid w:val="0007455B"/>
    <w:rsid w:val="000745A2"/>
    <w:rsid w:val="000750D6"/>
    <w:rsid w:val="0007631C"/>
    <w:rsid w:val="000764D6"/>
    <w:rsid w:val="00076B13"/>
    <w:rsid w:val="00076B18"/>
    <w:rsid w:val="0007700F"/>
    <w:rsid w:val="00077211"/>
    <w:rsid w:val="00077BA9"/>
    <w:rsid w:val="00080130"/>
    <w:rsid w:val="0008051B"/>
    <w:rsid w:val="000808F3"/>
    <w:rsid w:val="00081D55"/>
    <w:rsid w:val="00082229"/>
    <w:rsid w:val="000828D7"/>
    <w:rsid w:val="00082F19"/>
    <w:rsid w:val="00083051"/>
    <w:rsid w:val="00083F63"/>
    <w:rsid w:val="00083FFD"/>
    <w:rsid w:val="00084579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E9A"/>
    <w:rsid w:val="00092634"/>
    <w:rsid w:val="0009301C"/>
    <w:rsid w:val="00093615"/>
    <w:rsid w:val="00093AA8"/>
    <w:rsid w:val="00094446"/>
    <w:rsid w:val="000948BF"/>
    <w:rsid w:val="00095043"/>
    <w:rsid w:val="000A0FA7"/>
    <w:rsid w:val="000A1052"/>
    <w:rsid w:val="000A1820"/>
    <w:rsid w:val="000A2428"/>
    <w:rsid w:val="000A2A40"/>
    <w:rsid w:val="000A3874"/>
    <w:rsid w:val="000A38EF"/>
    <w:rsid w:val="000A3D3B"/>
    <w:rsid w:val="000A43B4"/>
    <w:rsid w:val="000A4B32"/>
    <w:rsid w:val="000A4B5F"/>
    <w:rsid w:val="000A4DD4"/>
    <w:rsid w:val="000A4E58"/>
    <w:rsid w:val="000A53BD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E4E"/>
    <w:rsid w:val="000B3F80"/>
    <w:rsid w:val="000B442A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0917"/>
    <w:rsid w:val="000C1BF2"/>
    <w:rsid w:val="000C1FE4"/>
    <w:rsid w:val="000C20EB"/>
    <w:rsid w:val="000C2105"/>
    <w:rsid w:val="000C2424"/>
    <w:rsid w:val="000C25F5"/>
    <w:rsid w:val="000C2662"/>
    <w:rsid w:val="000C2769"/>
    <w:rsid w:val="000C36E5"/>
    <w:rsid w:val="000C463A"/>
    <w:rsid w:val="000C4A02"/>
    <w:rsid w:val="000C5544"/>
    <w:rsid w:val="000C5D57"/>
    <w:rsid w:val="000C6598"/>
    <w:rsid w:val="000C6A85"/>
    <w:rsid w:val="000C7BDF"/>
    <w:rsid w:val="000D0036"/>
    <w:rsid w:val="000D0624"/>
    <w:rsid w:val="000D1C07"/>
    <w:rsid w:val="000D37FB"/>
    <w:rsid w:val="000D3C26"/>
    <w:rsid w:val="000D3C9B"/>
    <w:rsid w:val="000D3C9E"/>
    <w:rsid w:val="000D48E8"/>
    <w:rsid w:val="000D5727"/>
    <w:rsid w:val="000D5934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FC"/>
    <w:rsid w:val="000E4B53"/>
    <w:rsid w:val="000E4D85"/>
    <w:rsid w:val="000E4FC3"/>
    <w:rsid w:val="000E5076"/>
    <w:rsid w:val="000E5566"/>
    <w:rsid w:val="000E593D"/>
    <w:rsid w:val="000E5B38"/>
    <w:rsid w:val="000E604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5A4"/>
    <w:rsid w:val="000F6B35"/>
    <w:rsid w:val="000F713D"/>
    <w:rsid w:val="000F77CA"/>
    <w:rsid w:val="000F78C4"/>
    <w:rsid w:val="001002F8"/>
    <w:rsid w:val="001007CF"/>
    <w:rsid w:val="00100840"/>
    <w:rsid w:val="00100D96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0EB6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EB4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5A32"/>
    <w:rsid w:val="00136E14"/>
    <w:rsid w:val="00136E31"/>
    <w:rsid w:val="001374DD"/>
    <w:rsid w:val="00137B39"/>
    <w:rsid w:val="0014134B"/>
    <w:rsid w:val="0014153A"/>
    <w:rsid w:val="00141A2B"/>
    <w:rsid w:val="00141DFF"/>
    <w:rsid w:val="00141FC0"/>
    <w:rsid w:val="00142003"/>
    <w:rsid w:val="001428E3"/>
    <w:rsid w:val="00142DF0"/>
    <w:rsid w:val="00142F20"/>
    <w:rsid w:val="00143424"/>
    <w:rsid w:val="00143678"/>
    <w:rsid w:val="00143839"/>
    <w:rsid w:val="00143A76"/>
    <w:rsid w:val="00143AB3"/>
    <w:rsid w:val="00143E1D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46A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57A7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0BB9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4803"/>
    <w:rsid w:val="00174CF6"/>
    <w:rsid w:val="00174D2A"/>
    <w:rsid w:val="00175736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393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320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7189"/>
    <w:rsid w:val="001974DC"/>
    <w:rsid w:val="0019796B"/>
    <w:rsid w:val="001A049B"/>
    <w:rsid w:val="001A05D0"/>
    <w:rsid w:val="001A07F5"/>
    <w:rsid w:val="001A0B2B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0E49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908"/>
    <w:rsid w:val="001C3B36"/>
    <w:rsid w:val="001C3D05"/>
    <w:rsid w:val="001C3DCD"/>
    <w:rsid w:val="001C50B4"/>
    <w:rsid w:val="001C5502"/>
    <w:rsid w:val="001C5F48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49E4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C8E"/>
    <w:rsid w:val="001E2E71"/>
    <w:rsid w:val="001E3029"/>
    <w:rsid w:val="001E3925"/>
    <w:rsid w:val="001E3C20"/>
    <w:rsid w:val="001E41F3"/>
    <w:rsid w:val="001E44CA"/>
    <w:rsid w:val="001E4995"/>
    <w:rsid w:val="001E52AE"/>
    <w:rsid w:val="001E5734"/>
    <w:rsid w:val="001E615A"/>
    <w:rsid w:val="001E77EE"/>
    <w:rsid w:val="001F0D8D"/>
    <w:rsid w:val="001F101B"/>
    <w:rsid w:val="001F1337"/>
    <w:rsid w:val="001F1338"/>
    <w:rsid w:val="001F1484"/>
    <w:rsid w:val="001F1896"/>
    <w:rsid w:val="001F287D"/>
    <w:rsid w:val="001F311B"/>
    <w:rsid w:val="001F41F9"/>
    <w:rsid w:val="001F4B77"/>
    <w:rsid w:val="001F4CE2"/>
    <w:rsid w:val="001F4F67"/>
    <w:rsid w:val="001F52AA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550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3E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E34"/>
    <w:rsid w:val="0023534D"/>
    <w:rsid w:val="002356A5"/>
    <w:rsid w:val="00235CBC"/>
    <w:rsid w:val="002362A7"/>
    <w:rsid w:val="00236F52"/>
    <w:rsid w:val="00237986"/>
    <w:rsid w:val="00237B3B"/>
    <w:rsid w:val="002403F0"/>
    <w:rsid w:val="0024058E"/>
    <w:rsid w:val="00240742"/>
    <w:rsid w:val="00240D98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27C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F76"/>
    <w:rsid w:val="00262F81"/>
    <w:rsid w:val="00263069"/>
    <w:rsid w:val="00263D4A"/>
    <w:rsid w:val="00263EF8"/>
    <w:rsid w:val="00263F59"/>
    <w:rsid w:val="0026423A"/>
    <w:rsid w:val="00264414"/>
    <w:rsid w:val="00264EDE"/>
    <w:rsid w:val="00265885"/>
    <w:rsid w:val="002659DF"/>
    <w:rsid w:val="002667D0"/>
    <w:rsid w:val="00266C54"/>
    <w:rsid w:val="00266F2D"/>
    <w:rsid w:val="00270014"/>
    <w:rsid w:val="0027058B"/>
    <w:rsid w:val="00271212"/>
    <w:rsid w:val="00271B44"/>
    <w:rsid w:val="00271C7D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747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664"/>
    <w:rsid w:val="002A6B08"/>
    <w:rsid w:val="002A6B81"/>
    <w:rsid w:val="002A6EAB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C83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492"/>
    <w:rsid w:val="002C2992"/>
    <w:rsid w:val="002C2F48"/>
    <w:rsid w:val="002C3144"/>
    <w:rsid w:val="002C36C5"/>
    <w:rsid w:val="002C3A1C"/>
    <w:rsid w:val="002C3E39"/>
    <w:rsid w:val="002C4613"/>
    <w:rsid w:val="002C475D"/>
    <w:rsid w:val="002C477A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4BA8"/>
    <w:rsid w:val="002D5101"/>
    <w:rsid w:val="002D5202"/>
    <w:rsid w:val="002D52D6"/>
    <w:rsid w:val="002D5D2F"/>
    <w:rsid w:val="002D73FA"/>
    <w:rsid w:val="002D7602"/>
    <w:rsid w:val="002D7718"/>
    <w:rsid w:val="002E01F6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D9E"/>
    <w:rsid w:val="002E6303"/>
    <w:rsid w:val="002E64AB"/>
    <w:rsid w:val="002E6575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8A6"/>
    <w:rsid w:val="002F3E83"/>
    <w:rsid w:val="002F5124"/>
    <w:rsid w:val="002F596C"/>
    <w:rsid w:val="002F6430"/>
    <w:rsid w:val="002F65CF"/>
    <w:rsid w:val="002F6A04"/>
    <w:rsid w:val="002F6A1F"/>
    <w:rsid w:val="002F74B4"/>
    <w:rsid w:val="002F7E53"/>
    <w:rsid w:val="002F7F74"/>
    <w:rsid w:val="0030029A"/>
    <w:rsid w:val="00300477"/>
    <w:rsid w:val="003004B3"/>
    <w:rsid w:val="00300ACA"/>
    <w:rsid w:val="00300B2D"/>
    <w:rsid w:val="0030131C"/>
    <w:rsid w:val="00301801"/>
    <w:rsid w:val="003018E3"/>
    <w:rsid w:val="003029E5"/>
    <w:rsid w:val="00302A58"/>
    <w:rsid w:val="0030318A"/>
    <w:rsid w:val="00303257"/>
    <w:rsid w:val="00303822"/>
    <w:rsid w:val="00303B4C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79F"/>
    <w:rsid w:val="00306A24"/>
    <w:rsid w:val="00306E41"/>
    <w:rsid w:val="00307828"/>
    <w:rsid w:val="00307A1C"/>
    <w:rsid w:val="0031198B"/>
    <w:rsid w:val="00311CB4"/>
    <w:rsid w:val="00313272"/>
    <w:rsid w:val="0031337A"/>
    <w:rsid w:val="00313C9E"/>
    <w:rsid w:val="0031412B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B74"/>
    <w:rsid w:val="00321C79"/>
    <w:rsid w:val="00323336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0DC4"/>
    <w:rsid w:val="00332BED"/>
    <w:rsid w:val="00332C19"/>
    <w:rsid w:val="00333282"/>
    <w:rsid w:val="00333768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4DBA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5C5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6316"/>
    <w:rsid w:val="003865A0"/>
    <w:rsid w:val="00386A52"/>
    <w:rsid w:val="00386CD1"/>
    <w:rsid w:val="00386EDB"/>
    <w:rsid w:val="003872C0"/>
    <w:rsid w:val="0038731D"/>
    <w:rsid w:val="00390046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700"/>
    <w:rsid w:val="003A2AA6"/>
    <w:rsid w:val="003A2F37"/>
    <w:rsid w:val="003A3064"/>
    <w:rsid w:val="003A4023"/>
    <w:rsid w:val="003A45B7"/>
    <w:rsid w:val="003A4974"/>
    <w:rsid w:val="003A4C42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83D"/>
    <w:rsid w:val="003B0D55"/>
    <w:rsid w:val="003B106F"/>
    <w:rsid w:val="003B148F"/>
    <w:rsid w:val="003B1F20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F8B"/>
    <w:rsid w:val="003C700D"/>
    <w:rsid w:val="003C7914"/>
    <w:rsid w:val="003C7CD7"/>
    <w:rsid w:val="003D02BB"/>
    <w:rsid w:val="003D0364"/>
    <w:rsid w:val="003D04E9"/>
    <w:rsid w:val="003D0A32"/>
    <w:rsid w:val="003D0F9F"/>
    <w:rsid w:val="003D19CA"/>
    <w:rsid w:val="003D27D7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272"/>
    <w:rsid w:val="003E6433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7B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097"/>
    <w:rsid w:val="004156EC"/>
    <w:rsid w:val="00415A64"/>
    <w:rsid w:val="00416D6B"/>
    <w:rsid w:val="00416FA9"/>
    <w:rsid w:val="00417063"/>
    <w:rsid w:val="00420931"/>
    <w:rsid w:val="00420949"/>
    <w:rsid w:val="00420B7F"/>
    <w:rsid w:val="00420E2C"/>
    <w:rsid w:val="004214A8"/>
    <w:rsid w:val="0042164D"/>
    <w:rsid w:val="00421CC0"/>
    <w:rsid w:val="00421E6F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004"/>
    <w:rsid w:val="00432445"/>
    <w:rsid w:val="0043346D"/>
    <w:rsid w:val="0043384D"/>
    <w:rsid w:val="00433BF5"/>
    <w:rsid w:val="004358F6"/>
    <w:rsid w:val="004359A4"/>
    <w:rsid w:val="0043677E"/>
    <w:rsid w:val="00437237"/>
    <w:rsid w:val="00437305"/>
    <w:rsid w:val="00440A57"/>
    <w:rsid w:val="0044209D"/>
    <w:rsid w:val="004423E4"/>
    <w:rsid w:val="0044242B"/>
    <w:rsid w:val="00442A2F"/>
    <w:rsid w:val="00442D83"/>
    <w:rsid w:val="0044374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3D67"/>
    <w:rsid w:val="00453E3F"/>
    <w:rsid w:val="004549EE"/>
    <w:rsid w:val="00454FFA"/>
    <w:rsid w:val="004551EC"/>
    <w:rsid w:val="004556AE"/>
    <w:rsid w:val="004561FD"/>
    <w:rsid w:val="00456599"/>
    <w:rsid w:val="004570F3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45A5"/>
    <w:rsid w:val="00465992"/>
    <w:rsid w:val="00465EF2"/>
    <w:rsid w:val="0046671F"/>
    <w:rsid w:val="00466EA2"/>
    <w:rsid w:val="004678D5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3F5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3C3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228"/>
    <w:rsid w:val="004926EF"/>
    <w:rsid w:val="00492772"/>
    <w:rsid w:val="00492866"/>
    <w:rsid w:val="004929A7"/>
    <w:rsid w:val="00492A04"/>
    <w:rsid w:val="004931BF"/>
    <w:rsid w:val="00493BA7"/>
    <w:rsid w:val="00493BDB"/>
    <w:rsid w:val="00493DB5"/>
    <w:rsid w:val="00494A9C"/>
    <w:rsid w:val="00495098"/>
    <w:rsid w:val="0049584A"/>
    <w:rsid w:val="00495BC0"/>
    <w:rsid w:val="00495CD6"/>
    <w:rsid w:val="0049646D"/>
    <w:rsid w:val="0049739F"/>
    <w:rsid w:val="0049741C"/>
    <w:rsid w:val="00497647"/>
    <w:rsid w:val="00497FC3"/>
    <w:rsid w:val="004A0F8A"/>
    <w:rsid w:val="004A1340"/>
    <w:rsid w:val="004A150F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055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9CF"/>
    <w:rsid w:val="004B6B9A"/>
    <w:rsid w:val="004B72CE"/>
    <w:rsid w:val="004B73C2"/>
    <w:rsid w:val="004B75B7"/>
    <w:rsid w:val="004C080B"/>
    <w:rsid w:val="004C0A09"/>
    <w:rsid w:val="004C0B13"/>
    <w:rsid w:val="004C127B"/>
    <w:rsid w:val="004C1D9E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6FA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625"/>
    <w:rsid w:val="004E5D2C"/>
    <w:rsid w:val="004E5F82"/>
    <w:rsid w:val="004E62F2"/>
    <w:rsid w:val="004E65FE"/>
    <w:rsid w:val="004E720C"/>
    <w:rsid w:val="004E76F5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4E8"/>
    <w:rsid w:val="004F5792"/>
    <w:rsid w:val="004F650E"/>
    <w:rsid w:val="004F6A7E"/>
    <w:rsid w:val="004F6FBE"/>
    <w:rsid w:val="004F7494"/>
    <w:rsid w:val="00500169"/>
    <w:rsid w:val="0050046D"/>
    <w:rsid w:val="00500558"/>
    <w:rsid w:val="0050109E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3A0C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611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6F0F"/>
    <w:rsid w:val="0052784A"/>
    <w:rsid w:val="0052798D"/>
    <w:rsid w:val="005305BA"/>
    <w:rsid w:val="005309DF"/>
    <w:rsid w:val="00530C1E"/>
    <w:rsid w:val="0053114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5A23"/>
    <w:rsid w:val="0055664C"/>
    <w:rsid w:val="005572BF"/>
    <w:rsid w:val="005601A6"/>
    <w:rsid w:val="00560B20"/>
    <w:rsid w:val="005614A9"/>
    <w:rsid w:val="0056228A"/>
    <w:rsid w:val="00562360"/>
    <w:rsid w:val="005624CB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317"/>
    <w:rsid w:val="00583C1F"/>
    <w:rsid w:val="00584581"/>
    <w:rsid w:val="00584E26"/>
    <w:rsid w:val="0058533A"/>
    <w:rsid w:val="005857CE"/>
    <w:rsid w:val="00586D6F"/>
    <w:rsid w:val="00586D83"/>
    <w:rsid w:val="005900AD"/>
    <w:rsid w:val="00590723"/>
    <w:rsid w:val="00590DB2"/>
    <w:rsid w:val="00591170"/>
    <w:rsid w:val="0059171C"/>
    <w:rsid w:val="00591E92"/>
    <w:rsid w:val="005921D4"/>
    <w:rsid w:val="00592203"/>
    <w:rsid w:val="005928C4"/>
    <w:rsid w:val="0059297E"/>
    <w:rsid w:val="00592D74"/>
    <w:rsid w:val="00592EC2"/>
    <w:rsid w:val="005952AB"/>
    <w:rsid w:val="005955FA"/>
    <w:rsid w:val="00595DBB"/>
    <w:rsid w:val="00595FEE"/>
    <w:rsid w:val="005962E3"/>
    <w:rsid w:val="00596584"/>
    <w:rsid w:val="005965A6"/>
    <w:rsid w:val="005968E7"/>
    <w:rsid w:val="00596F0C"/>
    <w:rsid w:val="00597428"/>
    <w:rsid w:val="00597695"/>
    <w:rsid w:val="005A0C71"/>
    <w:rsid w:val="005A0F4D"/>
    <w:rsid w:val="005A2097"/>
    <w:rsid w:val="005A2397"/>
    <w:rsid w:val="005A26D6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2AA9"/>
    <w:rsid w:val="005B3186"/>
    <w:rsid w:val="005B3B56"/>
    <w:rsid w:val="005B3B9B"/>
    <w:rsid w:val="005B3F83"/>
    <w:rsid w:val="005B40D5"/>
    <w:rsid w:val="005B4336"/>
    <w:rsid w:val="005B49A2"/>
    <w:rsid w:val="005B4E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643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0D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15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4141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32C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65C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C87"/>
    <w:rsid w:val="00663E01"/>
    <w:rsid w:val="00664027"/>
    <w:rsid w:val="00666117"/>
    <w:rsid w:val="0066676D"/>
    <w:rsid w:val="00666BD6"/>
    <w:rsid w:val="00667371"/>
    <w:rsid w:val="006679F9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6AD"/>
    <w:rsid w:val="00675B84"/>
    <w:rsid w:val="0067644F"/>
    <w:rsid w:val="0067721A"/>
    <w:rsid w:val="0067778A"/>
    <w:rsid w:val="00677B74"/>
    <w:rsid w:val="00680FF2"/>
    <w:rsid w:val="00681195"/>
    <w:rsid w:val="00681276"/>
    <w:rsid w:val="00681978"/>
    <w:rsid w:val="00681ABB"/>
    <w:rsid w:val="00681F58"/>
    <w:rsid w:val="006831D5"/>
    <w:rsid w:val="00684901"/>
    <w:rsid w:val="00684FEA"/>
    <w:rsid w:val="0068511F"/>
    <w:rsid w:val="0068666A"/>
    <w:rsid w:val="00686DDF"/>
    <w:rsid w:val="00686E70"/>
    <w:rsid w:val="006878DA"/>
    <w:rsid w:val="00687B8B"/>
    <w:rsid w:val="006900E8"/>
    <w:rsid w:val="00691535"/>
    <w:rsid w:val="00691622"/>
    <w:rsid w:val="0069192E"/>
    <w:rsid w:val="00691EB8"/>
    <w:rsid w:val="00691EC1"/>
    <w:rsid w:val="006921CA"/>
    <w:rsid w:val="006930D8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AF5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A78C5"/>
    <w:rsid w:val="006B04E1"/>
    <w:rsid w:val="006B0514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5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C22"/>
    <w:rsid w:val="006E21FB"/>
    <w:rsid w:val="006E245F"/>
    <w:rsid w:val="006E2D24"/>
    <w:rsid w:val="006E3164"/>
    <w:rsid w:val="006E31DE"/>
    <w:rsid w:val="006E3419"/>
    <w:rsid w:val="006E407E"/>
    <w:rsid w:val="006E4285"/>
    <w:rsid w:val="006E46AC"/>
    <w:rsid w:val="006E5681"/>
    <w:rsid w:val="006E6039"/>
    <w:rsid w:val="006E6BFC"/>
    <w:rsid w:val="006E6C58"/>
    <w:rsid w:val="006E7A46"/>
    <w:rsid w:val="006F1024"/>
    <w:rsid w:val="006F1200"/>
    <w:rsid w:val="006F161A"/>
    <w:rsid w:val="006F1BCA"/>
    <w:rsid w:val="006F21F5"/>
    <w:rsid w:val="006F2A2F"/>
    <w:rsid w:val="006F2E22"/>
    <w:rsid w:val="006F37FE"/>
    <w:rsid w:val="006F3BB0"/>
    <w:rsid w:val="006F3C78"/>
    <w:rsid w:val="006F3D14"/>
    <w:rsid w:val="006F3F98"/>
    <w:rsid w:val="006F4ABE"/>
    <w:rsid w:val="006F54AB"/>
    <w:rsid w:val="006F55D7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0"/>
    <w:rsid w:val="007105A8"/>
    <w:rsid w:val="00711B75"/>
    <w:rsid w:val="00711BA2"/>
    <w:rsid w:val="0071204C"/>
    <w:rsid w:val="007120BA"/>
    <w:rsid w:val="0071214E"/>
    <w:rsid w:val="00712851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0E4C"/>
    <w:rsid w:val="00731402"/>
    <w:rsid w:val="007319F4"/>
    <w:rsid w:val="00732574"/>
    <w:rsid w:val="0073283A"/>
    <w:rsid w:val="00732C29"/>
    <w:rsid w:val="00732CA2"/>
    <w:rsid w:val="0073324F"/>
    <w:rsid w:val="007344AC"/>
    <w:rsid w:val="00735195"/>
    <w:rsid w:val="007357A8"/>
    <w:rsid w:val="00735C14"/>
    <w:rsid w:val="00736136"/>
    <w:rsid w:val="00737322"/>
    <w:rsid w:val="00737490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C0D"/>
    <w:rsid w:val="00745CE1"/>
    <w:rsid w:val="007460F8"/>
    <w:rsid w:val="00746399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602"/>
    <w:rsid w:val="00757A3C"/>
    <w:rsid w:val="00757B22"/>
    <w:rsid w:val="00757C56"/>
    <w:rsid w:val="00757E65"/>
    <w:rsid w:val="007605F9"/>
    <w:rsid w:val="00760770"/>
    <w:rsid w:val="0076092E"/>
    <w:rsid w:val="00760CA1"/>
    <w:rsid w:val="0076105E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692E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84E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D85"/>
    <w:rsid w:val="00784FB5"/>
    <w:rsid w:val="007867BA"/>
    <w:rsid w:val="00786807"/>
    <w:rsid w:val="00786E60"/>
    <w:rsid w:val="007876E4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3CE4"/>
    <w:rsid w:val="00794F3F"/>
    <w:rsid w:val="00795955"/>
    <w:rsid w:val="00795C23"/>
    <w:rsid w:val="00795CF6"/>
    <w:rsid w:val="007960B8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802"/>
    <w:rsid w:val="007B38B7"/>
    <w:rsid w:val="007B46A8"/>
    <w:rsid w:val="007B512A"/>
    <w:rsid w:val="007B57A8"/>
    <w:rsid w:val="007B5C59"/>
    <w:rsid w:val="007B5DE3"/>
    <w:rsid w:val="007B6687"/>
    <w:rsid w:val="007B6DD4"/>
    <w:rsid w:val="007B71FE"/>
    <w:rsid w:val="007C05D7"/>
    <w:rsid w:val="007C0E41"/>
    <w:rsid w:val="007C15CB"/>
    <w:rsid w:val="007C2097"/>
    <w:rsid w:val="007C244C"/>
    <w:rsid w:val="007C2C1E"/>
    <w:rsid w:val="007C30FD"/>
    <w:rsid w:val="007C319E"/>
    <w:rsid w:val="007C355D"/>
    <w:rsid w:val="007C3A69"/>
    <w:rsid w:val="007C3BFD"/>
    <w:rsid w:val="007C3C95"/>
    <w:rsid w:val="007C526E"/>
    <w:rsid w:val="007C6083"/>
    <w:rsid w:val="007C6710"/>
    <w:rsid w:val="007C6866"/>
    <w:rsid w:val="007C6FC8"/>
    <w:rsid w:val="007C7404"/>
    <w:rsid w:val="007D05A2"/>
    <w:rsid w:val="007D07CF"/>
    <w:rsid w:val="007D0D6F"/>
    <w:rsid w:val="007D0E21"/>
    <w:rsid w:val="007D1650"/>
    <w:rsid w:val="007D267B"/>
    <w:rsid w:val="007D37B5"/>
    <w:rsid w:val="007D3952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39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587"/>
    <w:rsid w:val="007F1A44"/>
    <w:rsid w:val="007F1B23"/>
    <w:rsid w:val="007F1FC5"/>
    <w:rsid w:val="007F265D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DEC"/>
    <w:rsid w:val="00820E26"/>
    <w:rsid w:val="00821029"/>
    <w:rsid w:val="00821170"/>
    <w:rsid w:val="0082137F"/>
    <w:rsid w:val="008213C2"/>
    <w:rsid w:val="00821E49"/>
    <w:rsid w:val="00821F89"/>
    <w:rsid w:val="008223FC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314"/>
    <w:rsid w:val="008335D2"/>
    <w:rsid w:val="00833633"/>
    <w:rsid w:val="00833CEC"/>
    <w:rsid w:val="0083418C"/>
    <w:rsid w:val="00834427"/>
    <w:rsid w:val="00834492"/>
    <w:rsid w:val="00834F7F"/>
    <w:rsid w:val="00835D64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1C3"/>
    <w:rsid w:val="00841458"/>
    <w:rsid w:val="008415B1"/>
    <w:rsid w:val="00841691"/>
    <w:rsid w:val="008424D9"/>
    <w:rsid w:val="008429B3"/>
    <w:rsid w:val="0084393D"/>
    <w:rsid w:val="00843C35"/>
    <w:rsid w:val="008452BA"/>
    <w:rsid w:val="00845DCD"/>
    <w:rsid w:val="00845E8E"/>
    <w:rsid w:val="00846C11"/>
    <w:rsid w:val="00846F48"/>
    <w:rsid w:val="008470A2"/>
    <w:rsid w:val="0084769F"/>
    <w:rsid w:val="00850117"/>
    <w:rsid w:val="00850516"/>
    <w:rsid w:val="008509F3"/>
    <w:rsid w:val="00850EA7"/>
    <w:rsid w:val="00851A01"/>
    <w:rsid w:val="00851EA7"/>
    <w:rsid w:val="00852DE3"/>
    <w:rsid w:val="0085322B"/>
    <w:rsid w:val="00853728"/>
    <w:rsid w:val="0085397D"/>
    <w:rsid w:val="00853D12"/>
    <w:rsid w:val="00854035"/>
    <w:rsid w:val="00854966"/>
    <w:rsid w:val="0085532B"/>
    <w:rsid w:val="0085601F"/>
    <w:rsid w:val="00856483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B80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35B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7FD"/>
    <w:rsid w:val="00887CA2"/>
    <w:rsid w:val="00887DD8"/>
    <w:rsid w:val="00890272"/>
    <w:rsid w:val="008903C0"/>
    <w:rsid w:val="008905F0"/>
    <w:rsid w:val="008912A7"/>
    <w:rsid w:val="008912B3"/>
    <w:rsid w:val="00891326"/>
    <w:rsid w:val="0089153F"/>
    <w:rsid w:val="008924D7"/>
    <w:rsid w:val="00892617"/>
    <w:rsid w:val="00892C60"/>
    <w:rsid w:val="008944D4"/>
    <w:rsid w:val="00894711"/>
    <w:rsid w:val="00895816"/>
    <w:rsid w:val="00896D70"/>
    <w:rsid w:val="0089797B"/>
    <w:rsid w:val="008A0230"/>
    <w:rsid w:val="008A06F5"/>
    <w:rsid w:val="008A0815"/>
    <w:rsid w:val="008A0A06"/>
    <w:rsid w:val="008A17B0"/>
    <w:rsid w:val="008A18BA"/>
    <w:rsid w:val="008A1967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6905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11C"/>
    <w:rsid w:val="008C12D4"/>
    <w:rsid w:val="008C14A4"/>
    <w:rsid w:val="008C1AFC"/>
    <w:rsid w:val="008C1BCF"/>
    <w:rsid w:val="008C1F2A"/>
    <w:rsid w:val="008C2219"/>
    <w:rsid w:val="008C27DF"/>
    <w:rsid w:val="008C3866"/>
    <w:rsid w:val="008C3985"/>
    <w:rsid w:val="008C3E11"/>
    <w:rsid w:val="008C6894"/>
    <w:rsid w:val="008C6944"/>
    <w:rsid w:val="008C6B4D"/>
    <w:rsid w:val="008C7086"/>
    <w:rsid w:val="008C7D9C"/>
    <w:rsid w:val="008D06AF"/>
    <w:rsid w:val="008D073F"/>
    <w:rsid w:val="008D108B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7A7"/>
    <w:rsid w:val="008E1938"/>
    <w:rsid w:val="008E1FAD"/>
    <w:rsid w:val="008E2036"/>
    <w:rsid w:val="008E2091"/>
    <w:rsid w:val="008E2803"/>
    <w:rsid w:val="008E2E1A"/>
    <w:rsid w:val="008E34F6"/>
    <w:rsid w:val="008E4584"/>
    <w:rsid w:val="008E4932"/>
    <w:rsid w:val="008E4E37"/>
    <w:rsid w:val="008E5917"/>
    <w:rsid w:val="008E695E"/>
    <w:rsid w:val="008E70F0"/>
    <w:rsid w:val="008E72E7"/>
    <w:rsid w:val="008E7619"/>
    <w:rsid w:val="008E77D3"/>
    <w:rsid w:val="008F04EE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C11"/>
    <w:rsid w:val="00902FB7"/>
    <w:rsid w:val="00903A9A"/>
    <w:rsid w:val="00904094"/>
    <w:rsid w:val="009046D7"/>
    <w:rsid w:val="0090472E"/>
    <w:rsid w:val="0090569F"/>
    <w:rsid w:val="00906547"/>
    <w:rsid w:val="00906854"/>
    <w:rsid w:val="009069BC"/>
    <w:rsid w:val="00906BE8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297E"/>
    <w:rsid w:val="009130A5"/>
    <w:rsid w:val="00913184"/>
    <w:rsid w:val="0091349F"/>
    <w:rsid w:val="00913508"/>
    <w:rsid w:val="00913B72"/>
    <w:rsid w:val="009145C8"/>
    <w:rsid w:val="009153D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D6"/>
    <w:rsid w:val="00931AE5"/>
    <w:rsid w:val="00931BDC"/>
    <w:rsid w:val="00932D74"/>
    <w:rsid w:val="0093304A"/>
    <w:rsid w:val="00933EF1"/>
    <w:rsid w:val="009341C7"/>
    <w:rsid w:val="00934607"/>
    <w:rsid w:val="0093461E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5630"/>
    <w:rsid w:val="00946A75"/>
    <w:rsid w:val="00947257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BC8"/>
    <w:rsid w:val="00961D82"/>
    <w:rsid w:val="00961FFA"/>
    <w:rsid w:val="0096244F"/>
    <w:rsid w:val="00962456"/>
    <w:rsid w:val="00962C2B"/>
    <w:rsid w:val="00962D1E"/>
    <w:rsid w:val="00963742"/>
    <w:rsid w:val="0096393C"/>
    <w:rsid w:val="0096451F"/>
    <w:rsid w:val="00964737"/>
    <w:rsid w:val="009647FE"/>
    <w:rsid w:val="00964887"/>
    <w:rsid w:val="00964A14"/>
    <w:rsid w:val="00964F75"/>
    <w:rsid w:val="00965842"/>
    <w:rsid w:val="00966042"/>
    <w:rsid w:val="009660AD"/>
    <w:rsid w:val="009662F5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3C9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553"/>
    <w:rsid w:val="0099094A"/>
    <w:rsid w:val="00990FF9"/>
    <w:rsid w:val="00991B88"/>
    <w:rsid w:val="00991EAD"/>
    <w:rsid w:val="00992662"/>
    <w:rsid w:val="00992B0C"/>
    <w:rsid w:val="00992ED6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F7D"/>
    <w:rsid w:val="009A001C"/>
    <w:rsid w:val="009A09B7"/>
    <w:rsid w:val="009A13F1"/>
    <w:rsid w:val="009A18C1"/>
    <w:rsid w:val="009A1C7C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A67E5"/>
    <w:rsid w:val="009B04D7"/>
    <w:rsid w:val="009B04FA"/>
    <w:rsid w:val="009B1057"/>
    <w:rsid w:val="009B1080"/>
    <w:rsid w:val="009B1200"/>
    <w:rsid w:val="009B191E"/>
    <w:rsid w:val="009B2270"/>
    <w:rsid w:val="009B2ED6"/>
    <w:rsid w:val="009B2FDA"/>
    <w:rsid w:val="009B3115"/>
    <w:rsid w:val="009B3715"/>
    <w:rsid w:val="009B37A4"/>
    <w:rsid w:val="009B3844"/>
    <w:rsid w:val="009B419A"/>
    <w:rsid w:val="009B48F8"/>
    <w:rsid w:val="009B5838"/>
    <w:rsid w:val="009B5A47"/>
    <w:rsid w:val="009B5BFC"/>
    <w:rsid w:val="009B5FCA"/>
    <w:rsid w:val="009B68A2"/>
    <w:rsid w:val="009B693F"/>
    <w:rsid w:val="009B6ACB"/>
    <w:rsid w:val="009B6D1C"/>
    <w:rsid w:val="009B732B"/>
    <w:rsid w:val="009B7426"/>
    <w:rsid w:val="009C1148"/>
    <w:rsid w:val="009C13F0"/>
    <w:rsid w:val="009C172C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C77D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624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07026"/>
    <w:rsid w:val="00A075E5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07F"/>
    <w:rsid w:val="00A31508"/>
    <w:rsid w:val="00A31544"/>
    <w:rsid w:val="00A31F9F"/>
    <w:rsid w:val="00A3280F"/>
    <w:rsid w:val="00A32C4D"/>
    <w:rsid w:val="00A32F4E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3FF"/>
    <w:rsid w:val="00A43662"/>
    <w:rsid w:val="00A43A03"/>
    <w:rsid w:val="00A43AF0"/>
    <w:rsid w:val="00A43B8A"/>
    <w:rsid w:val="00A43F7F"/>
    <w:rsid w:val="00A440AB"/>
    <w:rsid w:val="00A443B2"/>
    <w:rsid w:val="00A44BB0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452"/>
    <w:rsid w:val="00A5518D"/>
    <w:rsid w:val="00A555B9"/>
    <w:rsid w:val="00A55E2C"/>
    <w:rsid w:val="00A55EE3"/>
    <w:rsid w:val="00A56D80"/>
    <w:rsid w:val="00A56E56"/>
    <w:rsid w:val="00A57D95"/>
    <w:rsid w:val="00A57FEF"/>
    <w:rsid w:val="00A60197"/>
    <w:rsid w:val="00A610B8"/>
    <w:rsid w:val="00A6189E"/>
    <w:rsid w:val="00A61B86"/>
    <w:rsid w:val="00A61C30"/>
    <w:rsid w:val="00A626D5"/>
    <w:rsid w:val="00A62A7B"/>
    <w:rsid w:val="00A62E21"/>
    <w:rsid w:val="00A62ECE"/>
    <w:rsid w:val="00A634F2"/>
    <w:rsid w:val="00A638C7"/>
    <w:rsid w:val="00A63AE9"/>
    <w:rsid w:val="00A63FD1"/>
    <w:rsid w:val="00A643F2"/>
    <w:rsid w:val="00A65580"/>
    <w:rsid w:val="00A6633F"/>
    <w:rsid w:val="00A66934"/>
    <w:rsid w:val="00A67002"/>
    <w:rsid w:val="00A6737E"/>
    <w:rsid w:val="00A67959"/>
    <w:rsid w:val="00A67B15"/>
    <w:rsid w:val="00A70591"/>
    <w:rsid w:val="00A70FAF"/>
    <w:rsid w:val="00A71112"/>
    <w:rsid w:val="00A71C85"/>
    <w:rsid w:val="00A71E1E"/>
    <w:rsid w:val="00A723DE"/>
    <w:rsid w:val="00A726F5"/>
    <w:rsid w:val="00A7275B"/>
    <w:rsid w:val="00A72AD1"/>
    <w:rsid w:val="00A7321D"/>
    <w:rsid w:val="00A73511"/>
    <w:rsid w:val="00A7363D"/>
    <w:rsid w:val="00A7377C"/>
    <w:rsid w:val="00A73B37"/>
    <w:rsid w:val="00A73DB9"/>
    <w:rsid w:val="00A745D1"/>
    <w:rsid w:val="00A758EF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C38"/>
    <w:rsid w:val="00A82D67"/>
    <w:rsid w:val="00A82DA0"/>
    <w:rsid w:val="00A83640"/>
    <w:rsid w:val="00A84718"/>
    <w:rsid w:val="00A86763"/>
    <w:rsid w:val="00A876A6"/>
    <w:rsid w:val="00A8799D"/>
    <w:rsid w:val="00A90ACB"/>
    <w:rsid w:val="00A90CCB"/>
    <w:rsid w:val="00A91075"/>
    <w:rsid w:val="00A91795"/>
    <w:rsid w:val="00A91ED4"/>
    <w:rsid w:val="00A923B0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69A"/>
    <w:rsid w:val="00AB30E4"/>
    <w:rsid w:val="00AB414D"/>
    <w:rsid w:val="00AB437D"/>
    <w:rsid w:val="00AB45ED"/>
    <w:rsid w:val="00AB4B56"/>
    <w:rsid w:val="00AB4B61"/>
    <w:rsid w:val="00AB4BA1"/>
    <w:rsid w:val="00AB5637"/>
    <w:rsid w:val="00AB61BF"/>
    <w:rsid w:val="00AB6270"/>
    <w:rsid w:val="00AB6D4F"/>
    <w:rsid w:val="00AB7466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4F52"/>
    <w:rsid w:val="00AC53AE"/>
    <w:rsid w:val="00AC5552"/>
    <w:rsid w:val="00AC56D4"/>
    <w:rsid w:val="00AC5B6C"/>
    <w:rsid w:val="00AC6131"/>
    <w:rsid w:val="00AC6535"/>
    <w:rsid w:val="00AC6C58"/>
    <w:rsid w:val="00AC6DEE"/>
    <w:rsid w:val="00AC7707"/>
    <w:rsid w:val="00AC79A8"/>
    <w:rsid w:val="00AC7E08"/>
    <w:rsid w:val="00AC7E93"/>
    <w:rsid w:val="00AD03A4"/>
    <w:rsid w:val="00AD07E6"/>
    <w:rsid w:val="00AD0C15"/>
    <w:rsid w:val="00AD0C61"/>
    <w:rsid w:val="00AD0D1B"/>
    <w:rsid w:val="00AD191D"/>
    <w:rsid w:val="00AD1B1D"/>
    <w:rsid w:val="00AD1CD8"/>
    <w:rsid w:val="00AD1EE9"/>
    <w:rsid w:val="00AD2510"/>
    <w:rsid w:val="00AD3A54"/>
    <w:rsid w:val="00AD45F0"/>
    <w:rsid w:val="00AD6E64"/>
    <w:rsid w:val="00AD77A3"/>
    <w:rsid w:val="00AD7D5B"/>
    <w:rsid w:val="00AD7DC3"/>
    <w:rsid w:val="00AE0235"/>
    <w:rsid w:val="00AE034D"/>
    <w:rsid w:val="00AE0C8F"/>
    <w:rsid w:val="00AE0EA9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47E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815"/>
    <w:rsid w:val="00AF1A7B"/>
    <w:rsid w:val="00AF2B39"/>
    <w:rsid w:val="00AF2EF2"/>
    <w:rsid w:val="00AF3F19"/>
    <w:rsid w:val="00AF424F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78D"/>
    <w:rsid w:val="00B07D26"/>
    <w:rsid w:val="00B108AD"/>
    <w:rsid w:val="00B10DB3"/>
    <w:rsid w:val="00B110A1"/>
    <w:rsid w:val="00B110FA"/>
    <w:rsid w:val="00B11436"/>
    <w:rsid w:val="00B11BC7"/>
    <w:rsid w:val="00B11DFB"/>
    <w:rsid w:val="00B120CA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0EF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C24"/>
    <w:rsid w:val="00B220A1"/>
    <w:rsid w:val="00B2212E"/>
    <w:rsid w:val="00B222B1"/>
    <w:rsid w:val="00B224D1"/>
    <w:rsid w:val="00B225D5"/>
    <w:rsid w:val="00B22D3A"/>
    <w:rsid w:val="00B2325D"/>
    <w:rsid w:val="00B232D1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27A05"/>
    <w:rsid w:val="00B30007"/>
    <w:rsid w:val="00B302D9"/>
    <w:rsid w:val="00B3104D"/>
    <w:rsid w:val="00B312A0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0C1"/>
    <w:rsid w:val="00B6125A"/>
    <w:rsid w:val="00B6279A"/>
    <w:rsid w:val="00B62ADC"/>
    <w:rsid w:val="00B6323B"/>
    <w:rsid w:val="00B635E6"/>
    <w:rsid w:val="00B63C79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19"/>
    <w:rsid w:val="00B728E8"/>
    <w:rsid w:val="00B72C2B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21E"/>
    <w:rsid w:val="00B83DA2"/>
    <w:rsid w:val="00B83FA3"/>
    <w:rsid w:val="00B84410"/>
    <w:rsid w:val="00B84D93"/>
    <w:rsid w:val="00B87A6B"/>
    <w:rsid w:val="00B87C7D"/>
    <w:rsid w:val="00B87EAA"/>
    <w:rsid w:val="00B90045"/>
    <w:rsid w:val="00B901B8"/>
    <w:rsid w:val="00B90506"/>
    <w:rsid w:val="00B9076C"/>
    <w:rsid w:val="00B915EB"/>
    <w:rsid w:val="00B917A6"/>
    <w:rsid w:val="00B91D3C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4DF8"/>
    <w:rsid w:val="00BA5206"/>
    <w:rsid w:val="00BA53A8"/>
    <w:rsid w:val="00BA581C"/>
    <w:rsid w:val="00BA6185"/>
    <w:rsid w:val="00BA674A"/>
    <w:rsid w:val="00BA68EC"/>
    <w:rsid w:val="00BA7781"/>
    <w:rsid w:val="00BA7CF3"/>
    <w:rsid w:val="00BB014C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C14"/>
    <w:rsid w:val="00BC01BD"/>
    <w:rsid w:val="00BC08BB"/>
    <w:rsid w:val="00BC08E7"/>
    <w:rsid w:val="00BC0988"/>
    <w:rsid w:val="00BC0CB1"/>
    <w:rsid w:val="00BC1658"/>
    <w:rsid w:val="00BC1A09"/>
    <w:rsid w:val="00BC1ACF"/>
    <w:rsid w:val="00BC1B2B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5CB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CE8"/>
    <w:rsid w:val="00BD7E7C"/>
    <w:rsid w:val="00BD7FF0"/>
    <w:rsid w:val="00BE0024"/>
    <w:rsid w:val="00BE10BA"/>
    <w:rsid w:val="00BE122D"/>
    <w:rsid w:val="00BE1E1E"/>
    <w:rsid w:val="00BE1EC5"/>
    <w:rsid w:val="00BE227B"/>
    <w:rsid w:val="00BE27F2"/>
    <w:rsid w:val="00BE2C65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1D3E"/>
    <w:rsid w:val="00BF2467"/>
    <w:rsid w:val="00BF2B41"/>
    <w:rsid w:val="00BF2DA9"/>
    <w:rsid w:val="00BF2DE0"/>
    <w:rsid w:val="00BF30AA"/>
    <w:rsid w:val="00BF323E"/>
    <w:rsid w:val="00BF3E0A"/>
    <w:rsid w:val="00BF4575"/>
    <w:rsid w:val="00BF483E"/>
    <w:rsid w:val="00BF5052"/>
    <w:rsid w:val="00BF510A"/>
    <w:rsid w:val="00BF5409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246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09F"/>
    <w:rsid w:val="00C07E32"/>
    <w:rsid w:val="00C10754"/>
    <w:rsid w:val="00C10796"/>
    <w:rsid w:val="00C110A9"/>
    <w:rsid w:val="00C12D8C"/>
    <w:rsid w:val="00C14BBE"/>
    <w:rsid w:val="00C154DF"/>
    <w:rsid w:val="00C1593F"/>
    <w:rsid w:val="00C15BD9"/>
    <w:rsid w:val="00C16077"/>
    <w:rsid w:val="00C16092"/>
    <w:rsid w:val="00C1633D"/>
    <w:rsid w:val="00C16401"/>
    <w:rsid w:val="00C165ED"/>
    <w:rsid w:val="00C1685B"/>
    <w:rsid w:val="00C16E98"/>
    <w:rsid w:val="00C212F1"/>
    <w:rsid w:val="00C21931"/>
    <w:rsid w:val="00C21AE9"/>
    <w:rsid w:val="00C21C9D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B75"/>
    <w:rsid w:val="00C32CBD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05FE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47F95"/>
    <w:rsid w:val="00C50062"/>
    <w:rsid w:val="00C50233"/>
    <w:rsid w:val="00C50674"/>
    <w:rsid w:val="00C515F6"/>
    <w:rsid w:val="00C523F4"/>
    <w:rsid w:val="00C52642"/>
    <w:rsid w:val="00C5347A"/>
    <w:rsid w:val="00C53829"/>
    <w:rsid w:val="00C53E49"/>
    <w:rsid w:val="00C53E93"/>
    <w:rsid w:val="00C54589"/>
    <w:rsid w:val="00C54724"/>
    <w:rsid w:val="00C55610"/>
    <w:rsid w:val="00C55833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2CB"/>
    <w:rsid w:val="00C77D37"/>
    <w:rsid w:val="00C8081C"/>
    <w:rsid w:val="00C81559"/>
    <w:rsid w:val="00C81733"/>
    <w:rsid w:val="00C81814"/>
    <w:rsid w:val="00C8224C"/>
    <w:rsid w:val="00C8275C"/>
    <w:rsid w:val="00C82C36"/>
    <w:rsid w:val="00C8326F"/>
    <w:rsid w:val="00C83782"/>
    <w:rsid w:val="00C837BC"/>
    <w:rsid w:val="00C83A66"/>
    <w:rsid w:val="00C83D18"/>
    <w:rsid w:val="00C84352"/>
    <w:rsid w:val="00C84DAF"/>
    <w:rsid w:val="00C84EDE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435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77"/>
    <w:rsid w:val="00CA0796"/>
    <w:rsid w:val="00CA167E"/>
    <w:rsid w:val="00CA1855"/>
    <w:rsid w:val="00CA1A58"/>
    <w:rsid w:val="00CA2383"/>
    <w:rsid w:val="00CA307C"/>
    <w:rsid w:val="00CA3107"/>
    <w:rsid w:val="00CA3AD8"/>
    <w:rsid w:val="00CA4077"/>
    <w:rsid w:val="00CA5553"/>
    <w:rsid w:val="00CA5559"/>
    <w:rsid w:val="00CA5814"/>
    <w:rsid w:val="00CA5CFE"/>
    <w:rsid w:val="00CA5EA8"/>
    <w:rsid w:val="00CA6CA2"/>
    <w:rsid w:val="00CA790A"/>
    <w:rsid w:val="00CA79CA"/>
    <w:rsid w:val="00CB06E2"/>
    <w:rsid w:val="00CB18F7"/>
    <w:rsid w:val="00CB1B4B"/>
    <w:rsid w:val="00CB2974"/>
    <w:rsid w:val="00CB30D0"/>
    <w:rsid w:val="00CB405B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B74"/>
    <w:rsid w:val="00CC6DFD"/>
    <w:rsid w:val="00CC6FF6"/>
    <w:rsid w:val="00CC747C"/>
    <w:rsid w:val="00CC74ED"/>
    <w:rsid w:val="00CC7E08"/>
    <w:rsid w:val="00CC7E21"/>
    <w:rsid w:val="00CD09A9"/>
    <w:rsid w:val="00CD1264"/>
    <w:rsid w:val="00CD1340"/>
    <w:rsid w:val="00CD222C"/>
    <w:rsid w:val="00CD2E61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DAC"/>
    <w:rsid w:val="00CD6FED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506"/>
    <w:rsid w:val="00CF0E56"/>
    <w:rsid w:val="00CF12B3"/>
    <w:rsid w:val="00CF17A5"/>
    <w:rsid w:val="00CF1936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D0090A"/>
    <w:rsid w:val="00D00B0E"/>
    <w:rsid w:val="00D01521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3FB"/>
    <w:rsid w:val="00D264B9"/>
    <w:rsid w:val="00D269E2"/>
    <w:rsid w:val="00D27113"/>
    <w:rsid w:val="00D27CB0"/>
    <w:rsid w:val="00D30146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C4D"/>
    <w:rsid w:val="00D35763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265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2F87"/>
    <w:rsid w:val="00D5305B"/>
    <w:rsid w:val="00D54274"/>
    <w:rsid w:val="00D543E5"/>
    <w:rsid w:val="00D54874"/>
    <w:rsid w:val="00D54C5C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A34"/>
    <w:rsid w:val="00D62C40"/>
    <w:rsid w:val="00D63164"/>
    <w:rsid w:val="00D633F7"/>
    <w:rsid w:val="00D64390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844"/>
    <w:rsid w:val="00D73B3D"/>
    <w:rsid w:val="00D73BE0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7F4"/>
    <w:rsid w:val="00D81F38"/>
    <w:rsid w:val="00D81F5C"/>
    <w:rsid w:val="00D82940"/>
    <w:rsid w:val="00D83C49"/>
    <w:rsid w:val="00D83DA4"/>
    <w:rsid w:val="00D83DD6"/>
    <w:rsid w:val="00D83DF4"/>
    <w:rsid w:val="00D840FD"/>
    <w:rsid w:val="00D849D9"/>
    <w:rsid w:val="00D854CD"/>
    <w:rsid w:val="00D85501"/>
    <w:rsid w:val="00D85CD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6F17"/>
    <w:rsid w:val="00D972DD"/>
    <w:rsid w:val="00D9738A"/>
    <w:rsid w:val="00DA13AD"/>
    <w:rsid w:val="00DA1504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389"/>
    <w:rsid w:val="00DA6F97"/>
    <w:rsid w:val="00DA738E"/>
    <w:rsid w:val="00DA75E0"/>
    <w:rsid w:val="00DA7FD6"/>
    <w:rsid w:val="00DB144F"/>
    <w:rsid w:val="00DB1B03"/>
    <w:rsid w:val="00DB1C3F"/>
    <w:rsid w:val="00DB29E2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9BB"/>
    <w:rsid w:val="00DB5CAC"/>
    <w:rsid w:val="00DB5D2C"/>
    <w:rsid w:val="00DB68DE"/>
    <w:rsid w:val="00DB6BDA"/>
    <w:rsid w:val="00DB7AC0"/>
    <w:rsid w:val="00DC06EC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CA2"/>
    <w:rsid w:val="00DC5212"/>
    <w:rsid w:val="00DC53B4"/>
    <w:rsid w:val="00DC5C39"/>
    <w:rsid w:val="00DC5DD1"/>
    <w:rsid w:val="00DC5E1B"/>
    <w:rsid w:val="00DC7233"/>
    <w:rsid w:val="00DC7E69"/>
    <w:rsid w:val="00DC7FDF"/>
    <w:rsid w:val="00DD034B"/>
    <w:rsid w:val="00DD0643"/>
    <w:rsid w:val="00DD0666"/>
    <w:rsid w:val="00DD1A87"/>
    <w:rsid w:val="00DD2C60"/>
    <w:rsid w:val="00DD31BF"/>
    <w:rsid w:val="00DD48CB"/>
    <w:rsid w:val="00DD4F06"/>
    <w:rsid w:val="00DD515E"/>
    <w:rsid w:val="00DD5CEE"/>
    <w:rsid w:val="00DD5DE3"/>
    <w:rsid w:val="00DD674A"/>
    <w:rsid w:val="00DD6961"/>
    <w:rsid w:val="00DD6ABC"/>
    <w:rsid w:val="00DD6C80"/>
    <w:rsid w:val="00DD760B"/>
    <w:rsid w:val="00DD7CA7"/>
    <w:rsid w:val="00DE062B"/>
    <w:rsid w:val="00DE0C70"/>
    <w:rsid w:val="00DE0D9A"/>
    <w:rsid w:val="00DE1787"/>
    <w:rsid w:val="00DE21B3"/>
    <w:rsid w:val="00DE29A4"/>
    <w:rsid w:val="00DE2F1C"/>
    <w:rsid w:val="00DE34CF"/>
    <w:rsid w:val="00DE4387"/>
    <w:rsid w:val="00DE45CF"/>
    <w:rsid w:val="00DE59DD"/>
    <w:rsid w:val="00DE5FEC"/>
    <w:rsid w:val="00DE613C"/>
    <w:rsid w:val="00DE6175"/>
    <w:rsid w:val="00DE6184"/>
    <w:rsid w:val="00DE646A"/>
    <w:rsid w:val="00DE677D"/>
    <w:rsid w:val="00DE6C83"/>
    <w:rsid w:val="00DE7F1A"/>
    <w:rsid w:val="00DF0124"/>
    <w:rsid w:val="00DF031A"/>
    <w:rsid w:val="00DF037A"/>
    <w:rsid w:val="00DF04AB"/>
    <w:rsid w:val="00DF0B2E"/>
    <w:rsid w:val="00DF0C51"/>
    <w:rsid w:val="00DF11A3"/>
    <w:rsid w:val="00DF2484"/>
    <w:rsid w:val="00DF2747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DB5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F3D"/>
    <w:rsid w:val="00E2120C"/>
    <w:rsid w:val="00E21CB1"/>
    <w:rsid w:val="00E22DAC"/>
    <w:rsid w:val="00E22F84"/>
    <w:rsid w:val="00E232F2"/>
    <w:rsid w:val="00E237F4"/>
    <w:rsid w:val="00E23D4E"/>
    <w:rsid w:val="00E240A8"/>
    <w:rsid w:val="00E24274"/>
    <w:rsid w:val="00E252AF"/>
    <w:rsid w:val="00E2552F"/>
    <w:rsid w:val="00E25C48"/>
    <w:rsid w:val="00E26605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2E03"/>
    <w:rsid w:val="00E331A3"/>
    <w:rsid w:val="00E33270"/>
    <w:rsid w:val="00E33C08"/>
    <w:rsid w:val="00E33EF2"/>
    <w:rsid w:val="00E34A6B"/>
    <w:rsid w:val="00E357CB"/>
    <w:rsid w:val="00E360D3"/>
    <w:rsid w:val="00E3637C"/>
    <w:rsid w:val="00E37533"/>
    <w:rsid w:val="00E37EFF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CC9"/>
    <w:rsid w:val="00E44DBB"/>
    <w:rsid w:val="00E464EB"/>
    <w:rsid w:val="00E468E8"/>
    <w:rsid w:val="00E46F28"/>
    <w:rsid w:val="00E47193"/>
    <w:rsid w:val="00E471A3"/>
    <w:rsid w:val="00E477BC"/>
    <w:rsid w:val="00E47F3A"/>
    <w:rsid w:val="00E504F9"/>
    <w:rsid w:val="00E50CF5"/>
    <w:rsid w:val="00E5125E"/>
    <w:rsid w:val="00E534EC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48E"/>
    <w:rsid w:val="00E75725"/>
    <w:rsid w:val="00E75D45"/>
    <w:rsid w:val="00E75F0C"/>
    <w:rsid w:val="00E764C6"/>
    <w:rsid w:val="00E76B5A"/>
    <w:rsid w:val="00E76D4D"/>
    <w:rsid w:val="00E80351"/>
    <w:rsid w:val="00E80622"/>
    <w:rsid w:val="00E80E86"/>
    <w:rsid w:val="00E810CE"/>
    <w:rsid w:val="00E81A5E"/>
    <w:rsid w:val="00E821D0"/>
    <w:rsid w:val="00E8276F"/>
    <w:rsid w:val="00E82AA2"/>
    <w:rsid w:val="00E82BE0"/>
    <w:rsid w:val="00E83C0F"/>
    <w:rsid w:val="00E83E8D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3AFE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0E20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B27"/>
    <w:rsid w:val="00EA7566"/>
    <w:rsid w:val="00EA75EE"/>
    <w:rsid w:val="00EA7F88"/>
    <w:rsid w:val="00EB04C0"/>
    <w:rsid w:val="00EB0548"/>
    <w:rsid w:val="00EB0751"/>
    <w:rsid w:val="00EB0C30"/>
    <w:rsid w:val="00EB15B0"/>
    <w:rsid w:val="00EB161C"/>
    <w:rsid w:val="00EB17DE"/>
    <w:rsid w:val="00EB23CD"/>
    <w:rsid w:val="00EB2636"/>
    <w:rsid w:val="00EB27A6"/>
    <w:rsid w:val="00EB2AB2"/>
    <w:rsid w:val="00EB38A9"/>
    <w:rsid w:val="00EB401E"/>
    <w:rsid w:val="00EB4340"/>
    <w:rsid w:val="00EB4341"/>
    <w:rsid w:val="00EB45EC"/>
    <w:rsid w:val="00EB4B94"/>
    <w:rsid w:val="00EB5362"/>
    <w:rsid w:val="00EB5A07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62E"/>
    <w:rsid w:val="00EC5418"/>
    <w:rsid w:val="00EC6591"/>
    <w:rsid w:val="00EC6688"/>
    <w:rsid w:val="00EC672A"/>
    <w:rsid w:val="00EC676E"/>
    <w:rsid w:val="00EC7093"/>
    <w:rsid w:val="00EC7178"/>
    <w:rsid w:val="00EC7EF3"/>
    <w:rsid w:val="00ED03AC"/>
    <w:rsid w:val="00ED0640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311"/>
    <w:rsid w:val="00EF05A6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C3F"/>
    <w:rsid w:val="00F02D88"/>
    <w:rsid w:val="00F0308D"/>
    <w:rsid w:val="00F03112"/>
    <w:rsid w:val="00F03178"/>
    <w:rsid w:val="00F03ED1"/>
    <w:rsid w:val="00F054FD"/>
    <w:rsid w:val="00F05636"/>
    <w:rsid w:val="00F057F9"/>
    <w:rsid w:val="00F10980"/>
    <w:rsid w:val="00F10F0B"/>
    <w:rsid w:val="00F11B75"/>
    <w:rsid w:val="00F11D27"/>
    <w:rsid w:val="00F12387"/>
    <w:rsid w:val="00F12514"/>
    <w:rsid w:val="00F135DA"/>
    <w:rsid w:val="00F137AC"/>
    <w:rsid w:val="00F13B2B"/>
    <w:rsid w:val="00F146F3"/>
    <w:rsid w:val="00F148FC"/>
    <w:rsid w:val="00F15160"/>
    <w:rsid w:val="00F15B32"/>
    <w:rsid w:val="00F15D93"/>
    <w:rsid w:val="00F162AD"/>
    <w:rsid w:val="00F1631B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4EE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2FEB"/>
    <w:rsid w:val="00F33457"/>
    <w:rsid w:val="00F33B45"/>
    <w:rsid w:val="00F3429E"/>
    <w:rsid w:val="00F3434B"/>
    <w:rsid w:val="00F34526"/>
    <w:rsid w:val="00F346B5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929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177"/>
    <w:rsid w:val="00F529BE"/>
    <w:rsid w:val="00F52E0B"/>
    <w:rsid w:val="00F530F6"/>
    <w:rsid w:val="00F531E4"/>
    <w:rsid w:val="00F536D0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931"/>
    <w:rsid w:val="00F60FB0"/>
    <w:rsid w:val="00F60FC7"/>
    <w:rsid w:val="00F617B3"/>
    <w:rsid w:val="00F61A1C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6753F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A2F"/>
    <w:rsid w:val="00F74CEC"/>
    <w:rsid w:val="00F76106"/>
    <w:rsid w:val="00F76A8C"/>
    <w:rsid w:val="00F76B3D"/>
    <w:rsid w:val="00F76F2E"/>
    <w:rsid w:val="00F773BD"/>
    <w:rsid w:val="00F77677"/>
    <w:rsid w:val="00F7767C"/>
    <w:rsid w:val="00F817E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6CAA"/>
    <w:rsid w:val="00F97565"/>
    <w:rsid w:val="00FA09C1"/>
    <w:rsid w:val="00FA0FF4"/>
    <w:rsid w:val="00FA1F11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4CC1"/>
    <w:rsid w:val="00FA606C"/>
    <w:rsid w:val="00FA61E9"/>
    <w:rsid w:val="00FA6849"/>
    <w:rsid w:val="00FA7AEE"/>
    <w:rsid w:val="00FB0F04"/>
    <w:rsid w:val="00FB1A0B"/>
    <w:rsid w:val="00FB3878"/>
    <w:rsid w:val="00FB4752"/>
    <w:rsid w:val="00FB49B7"/>
    <w:rsid w:val="00FB4B70"/>
    <w:rsid w:val="00FB586E"/>
    <w:rsid w:val="00FB6386"/>
    <w:rsid w:val="00FB659D"/>
    <w:rsid w:val="00FB6D83"/>
    <w:rsid w:val="00FB76E4"/>
    <w:rsid w:val="00FB7CF1"/>
    <w:rsid w:val="00FB7F4A"/>
    <w:rsid w:val="00FC0948"/>
    <w:rsid w:val="00FC0FA1"/>
    <w:rsid w:val="00FC19E4"/>
    <w:rsid w:val="00FC1C64"/>
    <w:rsid w:val="00FC1CFC"/>
    <w:rsid w:val="00FC21D2"/>
    <w:rsid w:val="00FC260F"/>
    <w:rsid w:val="00FC2BD0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792"/>
    <w:rsid w:val="00FC6C72"/>
    <w:rsid w:val="00FC71FE"/>
    <w:rsid w:val="00FC746C"/>
    <w:rsid w:val="00FC7BFA"/>
    <w:rsid w:val="00FC7CE7"/>
    <w:rsid w:val="00FD0019"/>
    <w:rsid w:val="00FD08F6"/>
    <w:rsid w:val="00FD111C"/>
    <w:rsid w:val="00FD1DC2"/>
    <w:rsid w:val="00FD2682"/>
    <w:rsid w:val="00FD2767"/>
    <w:rsid w:val="00FD2992"/>
    <w:rsid w:val="00FD29CE"/>
    <w:rsid w:val="00FD2BEE"/>
    <w:rsid w:val="00FD2CEB"/>
    <w:rsid w:val="00FD301B"/>
    <w:rsid w:val="00FD30FA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6314"/>
    <w:rsid w:val="00FD7EDE"/>
    <w:rsid w:val="00FE0822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6C74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66AC6"/>
  <w15:docId w15:val="{8D3F6423-E157-4465-894A-CB77EE93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604D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E604D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0E604D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0E604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E604D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0E604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0E604D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60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0E604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0E60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link w:val="BodyText2"/>
    <w:rsid w:val="000E604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E60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link w:val="BodyText3"/>
    <w:rsid w:val="000E60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604D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link w:val="BodyTextFirstIndent"/>
    <w:rsid w:val="000E604D"/>
    <w:rPr>
      <w:rFonts w:ascii="Times New Roman" w:eastAsia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0E60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link w:val="BodyTextIndent"/>
    <w:rsid w:val="000E604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E60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604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E60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link w:val="BodyTextIndent2"/>
    <w:rsid w:val="000E604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E60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0E60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E60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link w:val="Closing"/>
    <w:rsid w:val="000E604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60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link w:val="Date"/>
    <w:rsid w:val="000E604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link w:val="E-mailSignature"/>
    <w:rsid w:val="000E604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link w:val="EndnoteText"/>
    <w:rsid w:val="000E604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E60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0E604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link w:val="HTMLPreformatted"/>
    <w:rsid w:val="000E604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0E604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0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E604D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E60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0E60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0E60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0E60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0E60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0E604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0E604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0E604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0E60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0E604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E60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E604D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604D"/>
    <w:rPr>
      <w:rFonts w:ascii="Times New Roman" w:hAnsi="Times New Roman"/>
      <w:lang w:val="en-GB"/>
    </w:rPr>
  </w:style>
  <w:style w:type="paragraph" w:styleId="NormalIndent">
    <w:name w:val="Normal Indent"/>
    <w:basedOn w:val="Normal"/>
    <w:rsid w:val="000E604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link w:val="NoteHeading"/>
    <w:rsid w:val="000E604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link w:val="PlainText"/>
    <w:rsid w:val="000E604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60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link w:val="Quote"/>
    <w:uiPriority w:val="29"/>
    <w:rsid w:val="000E604D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60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link w:val="Salutation"/>
    <w:rsid w:val="000E604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E60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link w:val="Signature"/>
    <w:rsid w:val="000E604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604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0E604D"/>
    <w:rPr>
      <w:rFonts w:ascii="Calibri" w:eastAsia="DengXian" w:hAnsi="Calibri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E60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604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0E604D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E60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604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0E60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5Char">
    <w:name w:val="Heading 5 Char"/>
    <w:link w:val="Heading5"/>
    <w:rsid w:val="007D05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772CB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A57FEF"/>
    <w:rPr>
      <w:rFonts w:ascii="Arial" w:hAnsi="Arial"/>
      <w:sz w:val="24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1D49E4"/>
    <w:pPr>
      <w:tabs>
        <w:tab w:val="left" w:pos="270"/>
      </w:tabs>
      <w:jc w:val="center"/>
    </w:pPr>
  </w:style>
  <w:style w:type="character" w:customStyle="1" w:styleId="PlantUMLImgChar">
    <w:name w:val="PlantUMLImg Char"/>
    <w:link w:val="PlantUMLImg"/>
    <w:rsid w:val="001D49E4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D674A"/>
    <w:rPr>
      <w:rFonts w:ascii="Arial" w:hAnsi="Arial"/>
      <w:b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DD67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67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674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D67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DD674A"/>
    <w:rPr>
      <w:lang w:eastAsia="en-US"/>
    </w:rPr>
  </w:style>
  <w:style w:type="character" w:styleId="UnresolvedMention">
    <w:name w:val="Unresolved Mention"/>
    <w:uiPriority w:val="99"/>
    <w:semiHidden/>
    <w:unhideWhenUsed/>
    <w:rsid w:val="00DD674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DD674A"/>
    <w:rPr>
      <w:rFonts w:ascii="Times New Roman" w:hAnsi="Times New Roman"/>
      <w:lang w:val="en-GB" w:eastAsia="en-US"/>
    </w:rPr>
  </w:style>
  <w:style w:type="paragraph" w:customStyle="1" w:styleId="NotDone">
    <w:name w:val="Not Done"/>
    <w:basedOn w:val="Normal"/>
    <w:rsid w:val="00DD674A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DD674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D674A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link w:val="Caption"/>
    <w:rsid w:val="00DD674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sv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NEC_Hassan Al-Kanani</cp:lastModifiedBy>
  <cp:revision>2</cp:revision>
  <dcterms:created xsi:type="dcterms:W3CDTF">2023-11-03T18:13:00Z</dcterms:created>
  <dcterms:modified xsi:type="dcterms:W3CDTF">2023-11-03T18:13:00Z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</Properties>
</file>